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7DEE2" w14:textId="1A9B5E41" w:rsidR="00D12FFF" w:rsidRDefault="00852A5A">
      <w:pPr>
        <w:pStyle w:val="a0"/>
        <w:tabs>
          <w:tab w:val="right" w:pos="9639"/>
        </w:tabs>
        <w:spacing w:after="0"/>
        <w:rPr>
          <w:bCs/>
          <w:i/>
          <w:sz w:val="32"/>
          <w:lang w:eastAsia="zh-CN"/>
        </w:rPr>
      </w:pPr>
      <w:r>
        <w:rPr>
          <w:sz w:val="24"/>
          <w:lang w:eastAsia="zh-CN"/>
        </w:rPr>
        <w:t>3GPP T</w:t>
      </w:r>
      <w:bookmarkStart w:id="0" w:name="_Ref452454252"/>
      <w:bookmarkEnd w:id="0"/>
      <w:r>
        <w:rPr>
          <w:sz w:val="24"/>
          <w:lang w:eastAsia="zh-CN"/>
        </w:rPr>
        <w:t>SG RAN WG2 Meeting #12</w:t>
      </w:r>
      <w:r w:rsidR="0062687F">
        <w:rPr>
          <w:sz w:val="24"/>
          <w:lang w:eastAsia="zh-CN"/>
        </w:rPr>
        <w:t>4</w:t>
      </w:r>
      <w:r>
        <w:rPr>
          <w:sz w:val="24"/>
          <w:lang w:eastAsia="zh-CN"/>
        </w:rPr>
        <w:tab/>
        <w:t xml:space="preserve">                </w:t>
      </w:r>
      <w:r>
        <w:rPr>
          <w:bCs/>
          <w:sz w:val="24"/>
        </w:rPr>
        <w:t xml:space="preserve">                                    R2-23</w:t>
      </w:r>
      <w:r w:rsidR="00F10E39">
        <w:rPr>
          <w:bCs/>
          <w:sz w:val="24"/>
        </w:rPr>
        <w:t>13142</w:t>
      </w:r>
    </w:p>
    <w:p w14:paraId="7E5E80EE" w14:textId="12046846" w:rsidR="00D12FFF" w:rsidRDefault="0062687F">
      <w:pPr>
        <w:pStyle w:val="CRCoverPage"/>
        <w:outlineLvl w:val="0"/>
        <w:rPr>
          <w:b/>
          <w:sz w:val="24"/>
        </w:rPr>
      </w:pPr>
      <w:r>
        <w:rPr>
          <w:b/>
          <w:sz w:val="24"/>
        </w:rPr>
        <w:t>Chicago, US</w:t>
      </w:r>
      <w:r w:rsidR="00E72705">
        <w:rPr>
          <w:b/>
          <w:sz w:val="24"/>
        </w:rPr>
        <w:t>A</w:t>
      </w:r>
      <w:r w:rsidR="00852A5A">
        <w:rPr>
          <w:b/>
          <w:sz w:val="24"/>
        </w:rPr>
        <w:t xml:space="preserve">, </w:t>
      </w:r>
      <w:r>
        <w:rPr>
          <w:b/>
          <w:sz w:val="24"/>
        </w:rPr>
        <w:t>13</w:t>
      </w:r>
      <w:r w:rsidR="00852A5A">
        <w:rPr>
          <w:b/>
          <w:sz w:val="24"/>
        </w:rPr>
        <w:t xml:space="preserve"> – 1</w:t>
      </w:r>
      <w:r>
        <w:rPr>
          <w:b/>
          <w:sz w:val="24"/>
        </w:rPr>
        <w:t>7</w:t>
      </w:r>
      <w:r w:rsidR="00852A5A">
        <w:rPr>
          <w:b/>
          <w:sz w:val="24"/>
        </w:rPr>
        <w:t xml:space="preserve"> </w:t>
      </w:r>
      <w:r>
        <w:rPr>
          <w:b/>
          <w:sz w:val="24"/>
        </w:rPr>
        <w:t>November</w:t>
      </w:r>
      <w:r w:rsidR="00852A5A">
        <w:rPr>
          <w:b/>
          <w:sz w:val="24"/>
        </w:rPr>
        <w:t xml:space="preserve"> 2023</w:t>
      </w:r>
    </w:p>
    <w:p w14:paraId="0A851BFB" w14:textId="77777777" w:rsidR="00D12FFF" w:rsidRDefault="00D12FFF">
      <w:pPr>
        <w:pStyle w:val="a0"/>
        <w:rPr>
          <w:bCs/>
          <w:sz w:val="24"/>
          <w:lang w:val="en-GB" w:eastAsia="ja-JP"/>
        </w:rPr>
      </w:pPr>
    </w:p>
    <w:p w14:paraId="2F8F26DB" w14:textId="77777777" w:rsidR="00D12FFF" w:rsidRDefault="00852A5A">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7.14.2</w:t>
      </w:r>
    </w:p>
    <w:p w14:paraId="21D25BA7" w14:textId="77777777" w:rsidR="00D12FFF" w:rsidRDefault="00852A5A">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1E12E312" w14:textId="453C9D37" w:rsidR="00D12FFF" w:rsidRDefault="00852A5A">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Pr>
          <w:rFonts w:ascii="Arial" w:hAnsi="Arial" w:cs="Arial"/>
          <w:bCs/>
          <w:sz w:val="24"/>
          <w:lang w:eastAsia="zh-CN"/>
        </w:rPr>
        <w:t>Discussion on QoE measurements in RRC_IDLE</w:t>
      </w:r>
      <w:r w:rsidR="002B1C4D">
        <w:rPr>
          <w:rFonts w:ascii="Arial" w:hAnsi="Arial" w:cs="Arial"/>
          <w:bCs/>
          <w:sz w:val="24"/>
          <w:lang w:eastAsia="zh-CN"/>
        </w:rPr>
        <w:t xml:space="preserve"> and </w:t>
      </w:r>
      <w:r>
        <w:rPr>
          <w:rFonts w:ascii="Arial" w:hAnsi="Arial" w:cs="Arial"/>
          <w:bCs/>
          <w:sz w:val="24"/>
          <w:lang w:eastAsia="zh-CN"/>
        </w:rPr>
        <w:t>INACTIVE</w:t>
      </w:r>
    </w:p>
    <w:bookmarkEnd w:id="1"/>
    <w:p w14:paraId="559DF55E" w14:textId="77777777" w:rsidR="00D12FFF" w:rsidRDefault="00852A5A">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7DAEA19" w14:textId="77777777" w:rsidR="00D12FFF" w:rsidRDefault="00852A5A">
      <w:pPr>
        <w:pStyle w:val="1"/>
      </w:pPr>
      <w:r>
        <w:t>Introduction</w:t>
      </w:r>
      <w:bookmarkStart w:id="2" w:name="Proposal_Pattern_Length"/>
    </w:p>
    <w:p w14:paraId="1453777C" w14:textId="1BD013B6" w:rsidR="00D12FFF" w:rsidRDefault="00852A5A">
      <w:pPr>
        <w:spacing w:after="0"/>
        <w:rPr>
          <w:lang w:eastAsia="zh-CN"/>
        </w:rPr>
      </w:pPr>
      <w:r>
        <w:rPr>
          <w:lang w:eastAsia="zh-CN"/>
        </w:rPr>
        <w:t xml:space="preserve">One of the objectives for QoE enhancements is to specify a support for QoE measurements in RRC_IDLE and RRC_INACTIVE states for MBS Broadcast services. </w:t>
      </w:r>
      <w:r>
        <w:rPr>
          <w:rFonts w:hint="eastAsia"/>
          <w:lang w:eastAsia="zh-CN"/>
        </w:rPr>
        <w:t>B</w:t>
      </w:r>
      <w:r>
        <w:rPr>
          <w:lang w:eastAsia="zh-CN"/>
        </w:rPr>
        <w:t xml:space="preserve">ased on RAN2 and RAN3 progress made in previous meetings, in the subsequent sections, we provide our views on the issues related to QoE collection for MBS that remain to be solved </w:t>
      </w:r>
      <w:r w:rsidR="001D7302">
        <w:rPr>
          <w:lang w:eastAsia="zh-CN"/>
        </w:rPr>
        <w:t xml:space="preserve">and which were not entirely concluded by the post-meeting e-mail discussion as summarized in [1], </w:t>
      </w:r>
      <w:r>
        <w:rPr>
          <w:lang w:eastAsia="zh-CN"/>
        </w:rPr>
        <w:t>which include:</w:t>
      </w:r>
    </w:p>
    <w:p w14:paraId="76D3C5E2" w14:textId="0B924C3C" w:rsidR="00D12FFF" w:rsidRDefault="00DD6C71">
      <w:pPr>
        <w:pStyle w:val="af7"/>
        <w:numPr>
          <w:ilvl w:val="0"/>
          <w:numId w:val="11"/>
        </w:numPr>
        <w:spacing w:after="0"/>
        <w:rPr>
          <w:lang w:val="en-US"/>
        </w:rPr>
      </w:pPr>
      <w:r>
        <w:rPr>
          <w:lang w:val="en-US"/>
        </w:rPr>
        <w:t>W</w:t>
      </w:r>
      <w:r w:rsidR="00852A5A">
        <w:rPr>
          <w:lang w:val="en-US"/>
        </w:rPr>
        <w:t>hether the QoE configuration details are stored at the UE or at the network</w:t>
      </w:r>
      <w:r w:rsidR="00852A5A">
        <w:rPr>
          <w:lang w:val="pl-PL"/>
        </w:rPr>
        <w:t xml:space="preserve"> when the UE moves to RRC_IDLE</w:t>
      </w:r>
      <w:r w:rsidR="002C0791">
        <w:rPr>
          <w:lang w:val="pl-PL"/>
        </w:rPr>
        <w:t xml:space="preserve"> and how they are retrieved</w:t>
      </w:r>
      <w:r w:rsidR="00BB34C1">
        <w:rPr>
          <w:lang w:val="pl-PL"/>
        </w:rPr>
        <w:t>.</w:t>
      </w:r>
    </w:p>
    <w:p w14:paraId="6A34A94F" w14:textId="3B0CAB48" w:rsidR="002C0791" w:rsidRDefault="00857B80">
      <w:pPr>
        <w:pStyle w:val="af7"/>
        <w:numPr>
          <w:ilvl w:val="0"/>
          <w:numId w:val="11"/>
        </w:numPr>
        <w:spacing w:after="0"/>
        <w:rPr>
          <w:lang w:val="en-US"/>
        </w:rPr>
      </w:pPr>
      <w:r>
        <w:rPr>
          <w:lang w:val="en-US"/>
        </w:rPr>
        <w:t>R</w:t>
      </w:r>
      <w:r w:rsidR="002C0791">
        <w:rPr>
          <w:lang w:val="en-US"/>
        </w:rPr>
        <w:t>emaining details of area scope handling</w:t>
      </w:r>
      <w:r w:rsidR="00BB34C1">
        <w:rPr>
          <w:lang w:val="en-US"/>
        </w:rPr>
        <w:t>.</w:t>
      </w:r>
    </w:p>
    <w:p w14:paraId="749AF6BD" w14:textId="45A3E172" w:rsidR="00BB34C1" w:rsidRDefault="00BB34C1">
      <w:pPr>
        <w:pStyle w:val="af7"/>
        <w:numPr>
          <w:ilvl w:val="0"/>
          <w:numId w:val="11"/>
        </w:numPr>
        <w:spacing w:after="0"/>
        <w:rPr>
          <w:lang w:val="en-US"/>
        </w:rPr>
      </w:pPr>
      <w:r>
        <w:rPr>
          <w:lang w:val="en-US"/>
        </w:rPr>
        <w:t xml:space="preserve">If the UE needs to be aware whether </w:t>
      </w:r>
      <w:r w:rsidRPr="00BB34C1">
        <w:rPr>
          <w:lang w:val="en-US"/>
        </w:rPr>
        <w:t>MBS related QoE measurement configuration information pertains to multicast or broadcast</w:t>
      </w:r>
      <w:r>
        <w:rPr>
          <w:lang w:val="en-US"/>
        </w:rPr>
        <w:t>.</w:t>
      </w:r>
    </w:p>
    <w:p w14:paraId="0800F29E" w14:textId="521194BC" w:rsidR="00D12FFF" w:rsidRDefault="00D12FFF">
      <w:pPr>
        <w:spacing w:after="0"/>
      </w:pPr>
    </w:p>
    <w:p w14:paraId="27684A20" w14:textId="77777777" w:rsidR="00D12FFF" w:rsidRDefault="00852A5A">
      <w:pPr>
        <w:pStyle w:val="1"/>
      </w:pPr>
      <w:bookmarkStart w:id="3" w:name="_Toc462960524"/>
      <w:bookmarkStart w:id="4" w:name="_Toc462880706"/>
      <w:bookmarkStart w:id="5" w:name="_Toc463066102"/>
      <w:bookmarkStart w:id="6" w:name="_Toc462957202"/>
      <w:r>
        <w:t>Discussion</w:t>
      </w:r>
    </w:p>
    <w:p w14:paraId="3189E74C" w14:textId="0E6BE784" w:rsidR="00D12FFF" w:rsidRDefault="00852A5A">
      <w:pPr>
        <w:pStyle w:val="2"/>
        <w:ind w:left="567"/>
      </w:pPr>
      <w:bookmarkStart w:id="7" w:name="_Hlk47445522"/>
      <w:bookmarkEnd w:id="3"/>
      <w:bookmarkEnd w:id="4"/>
      <w:bookmarkEnd w:id="5"/>
      <w:bookmarkEnd w:id="6"/>
      <w:r>
        <w:t xml:space="preserve">Storing </w:t>
      </w:r>
      <w:r w:rsidR="00720EAB">
        <w:t xml:space="preserve">and retrieval </w:t>
      </w:r>
      <w:r>
        <w:t>of QoE configuration parameters</w:t>
      </w:r>
    </w:p>
    <w:p w14:paraId="2A3D74D7" w14:textId="72E1B683" w:rsidR="00BE255C" w:rsidRDefault="00BE255C">
      <w:pPr>
        <w:spacing w:after="0"/>
        <w:rPr>
          <w:lang w:val="en-GB" w:eastAsia="zh-CN"/>
        </w:rPr>
      </w:pPr>
      <w:r>
        <w:rPr>
          <w:lang w:val="en-GB" w:eastAsia="zh-CN"/>
        </w:rPr>
        <w:t>In their last meeting, RAN3 made a working assumption to adopt UE-based solution for QoE configurations storing and retrieval for IDLE UEs:</w:t>
      </w:r>
    </w:p>
    <w:p w14:paraId="45240838" w14:textId="41D54791" w:rsidR="00BE255C" w:rsidRDefault="00BE255C">
      <w:pPr>
        <w:spacing w:after="0"/>
        <w:rPr>
          <w:lang w:val="en-GB" w:eastAsia="zh-CN"/>
        </w:rPr>
      </w:pPr>
      <w:r>
        <w:rPr>
          <w:color w:val="008000"/>
        </w:rPr>
        <w:t>WA: UE based solution for IDLE QoE configuration retrieve in Rel-18 IDLE/INACTIVE QoE.</w:t>
      </w:r>
    </w:p>
    <w:p w14:paraId="3B7C8A51" w14:textId="510C0F5A" w:rsidR="00BE255C" w:rsidRDefault="00BE255C">
      <w:pPr>
        <w:spacing w:after="0"/>
        <w:rPr>
          <w:lang w:val="en-GB" w:eastAsia="zh-CN"/>
        </w:rPr>
      </w:pPr>
    </w:p>
    <w:p w14:paraId="56B5DF6A" w14:textId="6DBC2D09" w:rsidR="00BE255C" w:rsidRDefault="00CD4309" w:rsidP="009B508C">
      <w:pPr>
        <w:rPr>
          <w:lang w:val="en-GB" w:eastAsia="zh-CN"/>
        </w:rPr>
      </w:pPr>
      <w:r>
        <w:rPr>
          <w:lang w:val="en-GB" w:eastAsia="zh-CN"/>
        </w:rPr>
        <w:t xml:space="preserve">Since RAN2 has discussed this issue in the last meeting as well and did not identify blocking points with this solution, we think it is safe to assume the UE-based solution will be confirmed by RAN3. </w:t>
      </w:r>
    </w:p>
    <w:p w14:paraId="6718A0B6" w14:textId="295224AA" w:rsidR="00CD4309" w:rsidRPr="00CD4309" w:rsidRDefault="00CD4309">
      <w:pPr>
        <w:spacing w:after="0"/>
        <w:rPr>
          <w:b/>
          <w:lang w:val="en-GB" w:eastAsia="zh-CN"/>
        </w:rPr>
      </w:pPr>
      <w:r>
        <w:rPr>
          <w:b/>
          <w:lang w:val="en-GB" w:eastAsia="zh-CN"/>
        </w:rPr>
        <w:t xml:space="preserve">Proposal 1: RAN2 assumes UE-based solution is used for </w:t>
      </w:r>
      <w:r w:rsidRPr="00CD4309">
        <w:rPr>
          <w:b/>
          <w:lang w:val="en-GB" w:eastAsia="zh-CN"/>
        </w:rPr>
        <w:t xml:space="preserve">IDLE QoE configuration </w:t>
      </w:r>
      <w:r>
        <w:rPr>
          <w:b/>
          <w:lang w:val="en-GB" w:eastAsia="zh-CN"/>
        </w:rPr>
        <w:t xml:space="preserve">storing and </w:t>
      </w:r>
      <w:r w:rsidRPr="00CD4309">
        <w:rPr>
          <w:b/>
          <w:lang w:val="en-GB" w:eastAsia="zh-CN"/>
        </w:rPr>
        <w:t>retriev</w:t>
      </w:r>
      <w:r>
        <w:rPr>
          <w:b/>
          <w:lang w:val="en-GB" w:eastAsia="zh-CN"/>
        </w:rPr>
        <w:t>al</w:t>
      </w:r>
      <w:r w:rsidRPr="00CD4309">
        <w:rPr>
          <w:b/>
          <w:lang w:val="en-GB" w:eastAsia="zh-CN"/>
        </w:rPr>
        <w:t xml:space="preserve"> </w:t>
      </w:r>
      <w:r>
        <w:rPr>
          <w:b/>
          <w:lang w:val="en-GB" w:eastAsia="zh-CN"/>
        </w:rPr>
        <w:t xml:space="preserve">for </w:t>
      </w:r>
      <w:r w:rsidRPr="00CD4309">
        <w:rPr>
          <w:b/>
          <w:lang w:val="en-GB" w:eastAsia="zh-CN"/>
        </w:rPr>
        <w:t>IDLE/INACTIVE QoE</w:t>
      </w:r>
      <w:r>
        <w:rPr>
          <w:b/>
          <w:lang w:val="en-GB" w:eastAsia="zh-CN"/>
        </w:rPr>
        <w:t xml:space="preserve"> configurations and should continue the work on details. This may be revisited in case RAN3 does not confirm their working assumption on this topic.</w:t>
      </w:r>
    </w:p>
    <w:p w14:paraId="7218BA87" w14:textId="77777777" w:rsidR="00CD4309" w:rsidRDefault="00CD4309">
      <w:pPr>
        <w:spacing w:after="0"/>
        <w:rPr>
          <w:lang w:val="en-GB" w:eastAsia="zh-CN"/>
        </w:rPr>
      </w:pPr>
    </w:p>
    <w:p w14:paraId="40D80AD4" w14:textId="3F03A919" w:rsidR="00C04C42" w:rsidRDefault="00C04C42">
      <w:pPr>
        <w:spacing w:after="0"/>
        <w:rPr>
          <w:lang w:val="en-GB" w:eastAsia="zh-CN"/>
        </w:rPr>
      </w:pPr>
      <w:r>
        <w:rPr>
          <w:lang w:val="en-GB" w:eastAsia="zh-CN"/>
        </w:rPr>
        <w:t xml:space="preserve">When it comes to the details, the contents of the stored information were already indicated previously by RAN3. Additionally, since AS layer area scope checking was agreed, the area scope info needs to be also stored. </w:t>
      </w:r>
      <w:r w:rsidR="002A31FD">
        <w:rPr>
          <w:lang w:val="en-GB" w:eastAsia="zh-CN"/>
        </w:rPr>
        <w:t>Both of these were discussed in the open issues discussion</w:t>
      </w:r>
      <w:r w:rsidR="006373A6">
        <w:rPr>
          <w:lang w:val="en-GB" w:eastAsia="zh-CN"/>
        </w:rPr>
        <w:t xml:space="preserve"> and seem agreeable to all companies.</w:t>
      </w:r>
    </w:p>
    <w:p w14:paraId="0A7AF396" w14:textId="4A62B785" w:rsidR="006373A6" w:rsidRDefault="006373A6">
      <w:pPr>
        <w:spacing w:after="0"/>
        <w:rPr>
          <w:lang w:val="en-GB" w:eastAsia="zh-CN"/>
        </w:rPr>
      </w:pPr>
      <w:r>
        <w:rPr>
          <w:lang w:val="en-GB" w:eastAsia="zh-CN"/>
        </w:rPr>
        <w:t>What needs further discussion though is the detailed procedure for retrieval of QoE configurations which are stored at the UE:</w:t>
      </w:r>
    </w:p>
    <w:p w14:paraId="0EBDC888" w14:textId="3465304C" w:rsidR="008B5D8F" w:rsidRDefault="009174C6" w:rsidP="006373A6">
      <w:pPr>
        <w:pStyle w:val="af7"/>
        <w:numPr>
          <w:ilvl w:val="0"/>
          <w:numId w:val="17"/>
        </w:numPr>
        <w:spacing w:after="0"/>
        <w:rPr>
          <w:lang w:val="en-GB"/>
        </w:rPr>
      </w:pPr>
      <w:r>
        <w:rPr>
          <w:lang w:val="en-GB"/>
        </w:rPr>
        <w:t>Which message is used to provide the QoE configurations to the gNB.</w:t>
      </w:r>
    </w:p>
    <w:p w14:paraId="28FAADD3" w14:textId="7A6ED322" w:rsidR="009174C6" w:rsidRPr="009174C6" w:rsidRDefault="009174C6" w:rsidP="009174C6">
      <w:pPr>
        <w:pStyle w:val="af7"/>
        <w:numPr>
          <w:ilvl w:val="0"/>
          <w:numId w:val="17"/>
        </w:numPr>
        <w:spacing w:after="0"/>
        <w:rPr>
          <w:lang w:val="en-GB"/>
        </w:rPr>
      </w:pPr>
      <w:r>
        <w:rPr>
          <w:lang w:val="en-GB"/>
        </w:rPr>
        <w:lastRenderedPageBreak/>
        <w:t>Whether the UE needs to indicate QoE configurations presence while moving from RRC_IDLE to RRC_CONNECTED.</w:t>
      </w:r>
    </w:p>
    <w:p w14:paraId="7380922D" w14:textId="5F20436F" w:rsidR="009174C6" w:rsidRDefault="009174C6" w:rsidP="009174C6">
      <w:pPr>
        <w:spacing w:after="0"/>
        <w:rPr>
          <w:lang w:val="en-GB"/>
        </w:rPr>
      </w:pPr>
    </w:p>
    <w:p w14:paraId="73C7D269" w14:textId="69702C41" w:rsidR="009174C6" w:rsidRDefault="009174C6" w:rsidP="009174C6">
      <w:pPr>
        <w:spacing w:after="0"/>
        <w:rPr>
          <w:lang w:val="en-GB"/>
        </w:rPr>
      </w:pPr>
      <w:r>
        <w:rPr>
          <w:lang w:val="en-GB"/>
        </w:rPr>
        <w:t>When it comes to the first bullet, three options were considered in the e-mail discussion on open issues:</w:t>
      </w:r>
    </w:p>
    <w:p w14:paraId="61918CE2" w14:textId="77777777" w:rsidR="009174C6" w:rsidRPr="00D80809" w:rsidRDefault="009174C6" w:rsidP="00D80809">
      <w:pPr>
        <w:pStyle w:val="af7"/>
        <w:numPr>
          <w:ilvl w:val="0"/>
          <w:numId w:val="18"/>
        </w:numPr>
        <w:spacing w:after="0"/>
        <w:rPr>
          <w:lang w:val="en-GB"/>
        </w:rPr>
      </w:pPr>
      <w:r w:rsidRPr="00D80809">
        <w:rPr>
          <w:lang w:val="en-GB"/>
        </w:rPr>
        <w:t>Option 1: UE information request/response procedure</w:t>
      </w:r>
    </w:p>
    <w:p w14:paraId="27D6A95F" w14:textId="77777777" w:rsidR="009174C6" w:rsidRPr="00D80809" w:rsidRDefault="009174C6" w:rsidP="00D80809">
      <w:pPr>
        <w:pStyle w:val="af7"/>
        <w:numPr>
          <w:ilvl w:val="0"/>
          <w:numId w:val="18"/>
        </w:numPr>
        <w:spacing w:after="0"/>
        <w:rPr>
          <w:lang w:val="en-GB"/>
        </w:rPr>
      </w:pPr>
      <w:r w:rsidRPr="00D80809">
        <w:rPr>
          <w:lang w:val="en-GB"/>
        </w:rPr>
        <w:t>Option 2: QoE measurement reporting procedure</w:t>
      </w:r>
    </w:p>
    <w:p w14:paraId="0F5E982D" w14:textId="5100EED3" w:rsidR="009174C6" w:rsidRPr="00D80809" w:rsidRDefault="009174C6" w:rsidP="00D80809">
      <w:pPr>
        <w:pStyle w:val="af7"/>
        <w:numPr>
          <w:ilvl w:val="0"/>
          <w:numId w:val="18"/>
        </w:numPr>
        <w:spacing w:after="0"/>
        <w:rPr>
          <w:lang w:val="en-GB"/>
        </w:rPr>
      </w:pPr>
      <w:r w:rsidRPr="00D80809">
        <w:rPr>
          <w:lang w:val="en-GB"/>
        </w:rPr>
        <w:t>Option 3: Using msg5 to retrieve QoE configurations.</w:t>
      </w:r>
    </w:p>
    <w:p w14:paraId="2BD70160" w14:textId="725C88DA" w:rsidR="009174C6" w:rsidRDefault="009174C6" w:rsidP="009174C6">
      <w:pPr>
        <w:spacing w:after="0"/>
        <w:rPr>
          <w:lang w:val="en-GB"/>
        </w:rPr>
      </w:pPr>
    </w:p>
    <w:p w14:paraId="62FB1040" w14:textId="4F96BA8E" w:rsidR="009174C6" w:rsidRDefault="009174C6" w:rsidP="009174C6">
      <w:pPr>
        <w:spacing w:after="0"/>
        <w:rPr>
          <w:lang w:val="en-GB"/>
        </w:rPr>
      </w:pPr>
      <w:r>
        <w:rPr>
          <w:lang w:val="en-GB"/>
        </w:rPr>
        <w:t xml:space="preserve">Eventually, the views were quite split and </w:t>
      </w:r>
      <w:r w:rsidR="00451CED">
        <w:rPr>
          <w:lang w:val="en-GB"/>
        </w:rPr>
        <w:t>no proposal was made. In our view, option 2 is the simplest, has low latency and allows to reuse the existing procedures to the largest extent, i.e.:</w:t>
      </w:r>
    </w:p>
    <w:p w14:paraId="647FAD21" w14:textId="55966871" w:rsidR="00451CED" w:rsidRDefault="00451CED" w:rsidP="00451CED">
      <w:pPr>
        <w:pStyle w:val="af7"/>
        <w:numPr>
          <w:ilvl w:val="0"/>
          <w:numId w:val="19"/>
        </w:numPr>
        <w:spacing w:after="0"/>
        <w:rPr>
          <w:lang w:val="en-GB"/>
        </w:rPr>
      </w:pPr>
      <w:r>
        <w:rPr>
          <w:lang w:val="en-GB"/>
        </w:rPr>
        <w:t>The UE first indicates in msg5 that it has QoE configurations stored. For this purpose</w:t>
      </w:r>
      <w:r w:rsidR="00B24BA5">
        <w:rPr>
          <w:lang w:val="en-GB"/>
        </w:rPr>
        <w:t>,</w:t>
      </w:r>
      <w:r>
        <w:rPr>
          <w:lang w:val="en-GB"/>
        </w:rPr>
        <w:t xml:space="preserve"> we may reuse the existing flag that we agreed for indication of QoE reports presence, by simply extending its definition, e.g.:</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tblGrid>
      <w:tr w:rsidR="002F7835" w14:paraId="678860D5" w14:textId="77777777" w:rsidTr="002F7835">
        <w:tc>
          <w:tcPr>
            <w:tcW w:w="8995" w:type="dxa"/>
            <w:tcBorders>
              <w:top w:val="single" w:sz="4" w:space="0" w:color="auto"/>
              <w:left w:val="single" w:sz="4" w:space="0" w:color="auto"/>
              <w:bottom w:val="single" w:sz="4" w:space="0" w:color="auto"/>
              <w:right w:val="single" w:sz="4" w:space="0" w:color="auto"/>
            </w:tcBorders>
          </w:tcPr>
          <w:p w14:paraId="60FE2560" w14:textId="28F3FF89" w:rsidR="002F7835" w:rsidRDefault="002F7835" w:rsidP="00D41407">
            <w:pPr>
              <w:pStyle w:val="TAL"/>
              <w:rPr>
                <w:b/>
                <w:bCs/>
                <w:i/>
                <w:lang w:eastAsia="en-GB"/>
              </w:rPr>
            </w:pPr>
            <w:del w:id="8" w:author="Huawei, HiSilicon" w:date="2023-10-31T14:23:00Z">
              <w:r w:rsidDel="007A2D8D">
                <w:rPr>
                  <w:b/>
                  <w:bCs/>
                  <w:i/>
                  <w:lang w:eastAsia="en-GB"/>
                </w:rPr>
                <w:delText>measReportA</w:delText>
              </w:r>
            </w:del>
            <w:ins w:id="9" w:author="Huawei, HiSilicon" w:date="2023-10-31T14:23:00Z">
              <w:r w:rsidR="007A2D8D">
                <w:rPr>
                  <w:b/>
                  <w:bCs/>
                  <w:i/>
                  <w:lang w:eastAsia="en-GB"/>
                </w:rPr>
                <w:t>a</w:t>
              </w:r>
            </w:ins>
            <w:r>
              <w:rPr>
                <w:b/>
                <w:bCs/>
                <w:i/>
                <w:lang w:eastAsia="en-GB"/>
              </w:rPr>
              <w:t>ppLayer</w:t>
            </w:r>
            <w:ins w:id="10" w:author="Huawei, HiSilicon" w:date="2023-10-31T14:23:00Z">
              <w:r w:rsidR="007A2D8D">
                <w:rPr>
                  <w:b/>
                  <w:bCs/>
                  <w:i/>
                  <w:lang w:eastAsia="en-GB"/>
                </w:rPr>
                <w:t>Info</w:t>
              </w:r>
            </w:ins>
            <w:r>
              <w:rPr>
                <w:b/>
                <w:bCs/>
                <w:i/>
                <w:lang w:eastAsia="en-GB"/>
              </w:rPr>
              <w:t>Available</w:t>
            </w:r>
          </w:p>
          <w:p w14:paraId="10ECCD30" w14:textId="1233866B" w:rsidR="002F7835" w:rsidRDefault="002F7835" w:rsidP="00D41407">
            <w:pPr>
              <w:pStyle w:val="TAL"/>
              <w:rPr>
                <w:b/>
                <w:bCs/>
                <w:i/>
                <w:lang w:eastAsia="en-GB"/>
              </w:rPr>
            </w:pPr>
            <w:r>
              <w:rPr>
                <w:lang w:eastAsia="en-GB"/>
              </w:rPr>
              <w:t xml:space="preserve">Indication that the UE has stored one or more application layer measurement reports </w:t>
            </w:r>
            <w:ins w:id="11" w:author="Huawei, HiSilicon" w:date="2023-10-31T14:24:00Z">
              <w:r w:rsidR="007A2D8D">
                <w:rPr>
                  <w:lang w:eastAsia="en-GB"/>
                </w:rPr>
                <w:t xml:space="preserve">and/or one or more application layer measurement configurations </w:t>
              </w:r>
            </w:ins>
            <w:r>
              <w:rPr>
                <w:lang w:eastAsia="en-GB"/>
              </w:rPr>
              <w:t>while the UE was in RRC_IDLE state.</w:t>
            </w:r>
          </w:p>
        </w:tc>
      </w:tr>
    </w:tbl>
    <w:p w14:paraId="51594E32" w14:textId="77777777" w:rsidR="00451CED" w:rsidRPr="00451CED" w:rsidRDefault="00451CED" w:rsidP="00451CED">
      <w:pPr>
        <w:spacing w:after="0"/>
        <w:rPr>
          <w:lang w:val="en-GB"/>
        </w:rPr>
      </w:pPr>
    </w:p>
    <w:p w14:paraId="5D0CA8F0" w14:textId="341D92C9" w:rsidR="00F14DAC" w:rsidRDefault="00B24BA5" w:rsidP="00B24BA5">
      <w:pPr>
        <w:pStyle w:val="af7"/>
        <w:numPr>
          <w:ilvl w:val="0"/>
          <w:numId w:val="19"/>
        </w:numPr>
        <w:spacing w:after="0"/>
        <w:rPr>
          <w:lang w:val="en-GB"/>
        </w:rPr>
      </w:pPr>
      <w:r>
        <w:rPr>
          <w:lang w:val="en-GB"/>
        </w:rPr>
        <w:t>After receiving such indication</w:t>
      </w:r>
      <w:r w:rsidR="00C175A2">
        <w:rPr>
          <w:lang w:val="en-GB"/>
        </w:rPr>
        <w:t>,</w:t>
      </w:r>
      <w:r>
        <w:rPr>
          <w:lang w:val="en-GB"/>
        </w:rPr>
        <w:t xml:space="preserve"> the network would configure the UE with SRB4</w:t>
      </w:r>
      <w:r w:rsidR="00F14DAC">
        <w:rPr>
          <w:lang w:val="en-GB"/>
        </w:rPr>
        <w:t>.</w:t>
      </w:r>
    </w:p>
    <w:p w14:paraId="23BF5802" w14:textId="5F046104" w:rsidR="00451CED" w:rsidRDefault="00F14DAC" w:rsidP="00B24BA5">
      <w:pPr>
        <w:pStyle w:val="af7"/>
        <w:numPr>
          <w:ilvl w:val="0"/>
          <w:numId w:val="19"/>
        </w:numPr>
        <w:spacing w:after="0"/>
        <w:rPr>
          <w:lang w:val="en-GB"/>
        </w:rPr>
      </w:pPr>
      <w:r>
        <w:rPr>
          <w:lang w:val="en-GB"/>
        </w:rPr>
        <w:t xml:space="preserve">The UE would then use </w:t>
      </w:r>
      <w:r w:rsidR="00B24BA5" w:rsidRPr="00B24BA5">
        <w:rPr>
          <w:i/>
          <w:lang w:val="en-GB"/>
        </w:rPr>
        <w:t>MeasurementReportAppLayer</w:t>
      </w:r>
      <w:r w:rsidR="00B24BA5" w:rsidRPr="00B24BA5">
        <w:rPr>
          <w:lang w:val="en-GB"/>
        </w:rPr>
        <w:t xml:space="preserve"> message</w:t>
      </w:r>
      <w:r>
        <w:rPr>
          <w:lang w:val="en-GB"/>
        </w:rPr>
        <w:t xml:space="preserve"> to provide any information it stores, i.e. QoE configurations and/or measurement reports.</w:t>
      </w:r>
    </w:p>
    <w:p w14:paraId="460AC785" w14:textId="1832DF74" w:rsidR="00A72EC8" w:rsidRDefault="00A72EC8" w:rsidP="00A72EC8">
      <w:pPr>
        <w:spacing w:after="0"/>
        <w:rPr>
          <w:lang w:val="en-GB"/>
        </w:rPr>
      </w:pPr>
    </w:p>
    <w:p w14:paraId="72B32EB8" w14:textId="55B4E502" w:rsidR="00A72EC8" w:rsidRDefault="00A72EC8" w:rsidP="00A72EC8">
      <w:pPr>
        <w:spacing w:after="0"/>
        <w:rPr>
          <w:lang w:val="en-GB"/>
        </w:rPr>
      </w:pPr>
      <w:r>
        <w:rPr>
          <w:lang w:val="en-GB"/>
        </w:rPr>
        <w:t>Of course, using msg5 to provide the gNB with QoE configurations would be quicker, but the network would anyway need to wait until SRB4 is configured to receive the reports from the UE. Therefore, the reports would be delivered to the network with the same latency and this is what actually matters to the network.</w:t>
      </w:r>
    </w:p>
    <w:p w14:paraId="17C25818" w14:textId="336CA654" w:rsidR="00A72EC8" w:rsidRDefault="00A72EC8" w:rsidP="009E362F">
      <w:pPr>
        <w:rPr>
          <w:lang w:val="en-GB"/>
        </w:rPr>
      </w:pPr>
      <w:r>
        <w:rPr>
          <w:lang w:val="en-GB"/>
        </w:rPr>
        <w:t>Based on the discussion above, we propose the following:</w:t>
      </w:r>
    </w:p>
    <w:p w14:paraId="6B670477" w14:textId="25C37E78" w:rsidR="00A72EC8" w:rsidRPr="00A05378" w:rsidRDefault="00A72EC8" w:rsidP="00A05378">
      <w:pPr>
        <w:rPr>
          <w:b/>
          <w:lang w:val="en-GB" w:eastAsia="zh-CN"/>
        </w:rPr>
      </w:pPr>
      <w:r>
        <w:rPr>
          <w:b/>
          <w:lang w:val="en-GB" w:eastAsia="zh-CN"/>
        </w:rPr>
        <w:t xml:space="preserve">Proposal 2: </w:t>
      </w:r>
      <w:r w:rsidRPr="00A05378">
        <w:rPr>
          <w:b/>
          <w:lang w:val="en-GB" w:eastAsia="zh-CN"/>
        </w:rPr>
        <w:t>Use measReportAppLayerAvailable flag in RRCSetupComplete message to indicate both QoE measurement reports and/or QoE configurations availability.</w:t>
      </w:r>
    </w:p>
    <w:p w14:paraId="6A35A8D9" w14:textId="1C854119" w:rsidR="00A72EC8" w:rsidRPr="00A72EC8" w:rsidRDefault="00A05378" w:rsidP="00A05378">
      <w:pPr>
        <w:spacing w:after="0"/>
        <w:rPr>
          <w:b/>
          <w:lang w:val="en-GB" w:eastAsia="zh-CN"/>
        </w:rPr>
      </w:pPr>
      <w:r>
        <w:rPr>
          <w:b/>
          <w:lang w:val="en-GB" w:eastAsia="zh-CN"/>
        </w:rPr>
        <w:t xml:space="preserve">Proposal 3: </w:t>
      </w:r>
      <w:r w:rsidR="00E41648">
        <w:rPr>
          <w:b/>
          <w:lang w:val="en-GB" w:eastAsia="zh-CN"/>
        </w:rPr>
        <w:t xml:space="preserve">Reuse </w:t>
      </w:r>
      <w:r w:rsidR="00E41648" w:rsidRPr="00E41648">
        <w:rPr>
          <w:b/>
          <w:lang w:val="en-GB" w:eastAsia="zh-CN"/>
        </w:rPr>
        <w:t xml:space="preserve">MeasurementReportAppLayer message to provide </w:t>
      </w:r>
      <w:r w:rsidR="006763E8">
        <w:rPr>
          <w:b/>
          <w:lang w:val="en-GB" w:eastAsia="zh-CN"/>
        </w:rPr>
        <w:t xml:space="preserve">stored </w:t>
      </w:r>
      <w:r w:rsidR="00E41648" w:rsidRPr="00E41648">
        <w:rPr>
          <w:b/>
          <w:lang w:val="en-GB" w:eastAsia="zh-CN"/>
        </w:rPr>
        <w:t>QoE configuration</w:t>
      </w:r>
      <w:r w:rsidR="00E41648">
        <w:rPr>
          <w:b/>
          <w:lang w:val="en-GB" w:eastAsia="zh-CN"/>
        </w:rPr>
        <w:t xml:space="preserve"> details </w:t>
      </w:r>
      <w:r w:rsidR="00287167">
        <w:rPr>
          <w:b/>
          <w:lang w:val="en-GB" w:eastAsia="zh-CN"/>
        </w:rPr>
        <w:t xml:space="preserve">to the gNB </w:t>
      </w:r>
      <w:r w:rsidR="00E41648">
        <w:rPr>
          <w:b/>
          <w:lang w:val="en-GB" w:eastAsia="zh-CN"/>
        </w:rPr>
        <w:t>when the UE moves from RRC_IDLE to RRC_CONNECTED state</w:t>
      </w:r>
      <w:r w:rsidR="00E41648" w:rsidRPr="00E41648">
        <w:rPr>
          <w:b/>
          <w:lang w:val="en-GB" w:eastAsia="zh-CN"/>
        </w:rPr>
        <w:t>.</w:t>
      </w:r>
    </w:p>
    <w:p w14:paraId="39512E38" w14:textId="6200B4B1" w:rsidR="00D12FFF" w:rsidRDefault="00005875" w:rsidP="007642C7">
      <w:pPr>
        <w:spacing w:before="240" w:after="0"/>
        <w:rPr>
          <w:lang w:val="en-GB"/>
        </w:rPr>
      </w:pPr>
      <w:r>
        <w:rPr>
          <w:lang w:val="en-GB"/>
        </w:rPr>
        <w:t>If th</w:t>
      </w:r>
      <w:r w:rsidR="00EE61B3">
        <w:rPr>
          <w:lang w:val="en-GB"/>
        </w:rPr>
        <w:t>ese proposals are agreeable, then naturally an updated session status indication could be sent in the same message</w:t>
      </w:r>
      <w:r w:rsidR="001E2BF1">
        <w:rPr>
          <w:lang w:val="en-GB"/>
        </w:rPr>
        <w:t xml:space="preserve"> as well.</w:t>
      </w:r>
    </w:p>
    <w:p w14:paraId="4EA2B76D" w14:textId="0A285CBA" w:rsidR="00AA092E" w:rsidRDefault="00EE61B3" w:rsidP="004D61F4">
      <w:pPr>
        <w:spacing w:before="240"/>
        <w:rPr>
          <w:b/>
          <w:lang w:val="en-GB"/>
        </w:rPr>
      </w:pPr>
      <w:r>
        <w:rPr>
          <w:b/>
          <w:lang w:val="en-GB"/>
        </w:rPr>
        <w:t>Proposal 4: Session status indication when the UE moves from RRC IDLE/INACTIVE to RRC</w:t>
      </w:r>
      <w:r w:rsidR="001A0851">
        <w:rPr>
          <w:b/>
          <w:lang w:val="en-GB"/>
        </w:rPr>
        <w:t xml:space="preserve"> </w:t>
      </w:r>
      <w:r>
        <w:rPr>
          <w:b/>
          <w:lang w:val="en-GB"/>
        </w:rPr>
        <w:t xml:space="preserve">CONNECTED is included in </w:t>
      </w:r>
      <w:r w:rsidRPr="00EE61B3">
        <w:rPr>
          <w:b/>
          <w:lang w:val="en-GB"/>
        </w:rPr>
        <w:t>MeasReportAppLayer</w:t>
      </w:r>
      <w:r>
        <w:rPr>
          <w:b/>
          <w:lang w:val="en-GB"/>
        </w:rPr>
        <w:t>.</w:t>
      </w:r>
    </w:p>
    <w:p w14:paraId="1FF5914D" w14:textId="1456EFFC" w:rsidR="006D6DCC" w:rsidRDefault="006D6DCC" w:rsidP="006D6DCC">
      <w:pPr>
        <w:pStyle w:val="2"/>
        <w:ind w:left="567"/>
      </w:pPr>
      <w:r>
        <w:t>Area scope handling</w:t>
      </w:r>
    </w:p>
    <w:p w14:paraId="7B771F05" w14:textId="43A33F51" w:rsidR="002F3831" w:rsidRPr="007D61AF" w:rsidRDefault="007D61AF" w:rsidP="004D61F4">
      <w:pPr>
        <w:spacing w:before="240"/>
        <w:rPr>
          <w:lang w:val="en-GB"/>
        </w:rPr>
      </w:pPr>
      <w:r>
        <w:rPr>
          <w:lang w:val="en-GB"/>
        </w:rPr>
        <w:t xml:space="preserve">RAN2 agreed that area scope handling for the UEs in RRC IDLE/INACTIVE states are handled by the UE AS layer. </w:t>
      </w:r>
      <w:r w:rsidR="002F3831">
        <w:rPr>
          <w:lang w:val="en-GB"/>
        </w:rPr>
        <w:t>Some details to be solved where identified in the open issues discussion and summarized as follows:</w:t>
      </w:r>
    </w:p>
    <w:tbl>
      <w:tblPr>
        <w:tblStyle w:val="af2"/>
        <w:tblW w:w="0" w:type="auto"/>
        <w:tblLook w:val="04A0" w:firstRow="1" w:lastRow="0" w:firstColumn="1" w:lastColumn="0" w:noHBand="0" w:noVBand="1"/>
      </w:tblPr>
      <w:tblGrid>
        <w:gridCol w:w="9350"/>
      </w:tblGrid>
      <w:tr w:rsidR="002F3831" w14:paraId="45A91FA8" w14:textId="77777777" w:rsidTr="002F3831">
        <w:tc>
          <w:tcPr>
            <w:tcW w:w="9350" w:type="dxa"/>
          </w:tcPr>
          <w:p w14:paraId="555BD126" w14:textId="77777777" w:rsidR="002F3831" w:rsidRPr="002B1C4D" w:rsidRDefault="002F3831" w:rsidP="002F3831">
            <w:pPr>
              <w:pStyle w:val="a6"/>
              <w:rPr>
                <w:b/>
                <w:sz w:val="22"/>
                <w:szCs w:val="22"/>
                <w:lang w:val="en-US"/>
              </w:rPr>
            </w:pPr>
            <w:r w:rsidRPr="002B1C4D">
              <w:rPr>
                <w:rFonts w:hint="eastAsia"/>
                <w:b/>
                <w:sz w:val="22"/>
                <w:szCs w:val="22"/>
                <w:lang w:val="en-US"/>
              </w:rPr>
              <w:t>P</w:t>
            </w:r>
            <w:r w:rsidRPr="002B1C4D">
              <w:rPr>
                <w:b/>
                <w:sz w:val="22"/>
                <w:szCs w:val="22"/>
                <w:lang w:val="en-US"/>
              </w:rPr>
              <w:t>roposal 4a: RAN2 need to discuss whether UE AS layer need to explicitly inform APP layer whether the UE is currently inside area scope or out of area scope via AT command.</w:t>
            </w:r>
          </w:p>
          <w:p w14:paraId="3E7380A9" w14:textId="77777777" w:rsidR="002F3831" w:rsidRPr="002B1C4D" w:rsidRDefault="002F3831" w:rsidP="002F3831">
            <w:pPr>
              <w:pStyle w:val="a6"/>
              <w:rPr>
                <w:b/>
                <w:sz w:val="22"/>
                <w:szCs w:val="22"/>
                <w:lang w:val="en-US"/>
              </w:rPr>
            </w:pPr>
            <w:r w:rsidRPr="002B1C4D">
              <w:rPr>
                <w:rFonts w:hint="eastAsia"/>
                <w:b/>
                <w:sz w:val="22"/>
                <w:szCs w:val="22"/>
                <w:lang w:val="en-US"/>
              </w:rPr>
              <w:t>P</w:t>
            </w:r>
            <w:r w:rsidRPr="002B1C4D">
              <w:rPr>
                <w:b/>
                <w:sz w:val="22"/>
                <w:szCs w:val="22"/>
                <w:lang w:val="en-US"/>
              </w:rPr>
              <w:t xml:space="preserve">roposal 4b: RAN2 need to discuss whether it can be agreed that </w:t>
            </w:r>
            <w:r w:rsidRPr="002467BB">
              <w:rPr>
                <w:rFonts w:hint="eastAsia"/>
                <w:b/>
                <w:sz w:val="22"/>
                <w:szCs w:val="22"/>
                <w:lang w:val="en-US"/>
              </w:rPr>
              <w:t>APP layer should only start new QoE measurement session when the UE is in the area scope</w:t>
            </w:r>
            <w:r w:rsidRPr="002B1C4D">
              <w:rPr>
                <w:b/>
                <w:sz w:val="22"/>
                <w:szCs w:val="22"/>
                <w:lang w:val="en-US"/>
              </w:rPr>
              <w:t>.</w:t>
            </w:r>
          </w:p>
          <w:p w14:paraId="795ED1F2" w14:textId="721959B9" w:rsidR="002F3831" w:rsidRPr="002B1C4D" w:rsidRDefault="002F3831" w:rsidP="002F3831">
            <w:pPr>
              <w:pStyle w:val="a6"/>
              <w:rPr>
                <w:b/>
                <w:sz w:val="22"/>
                <w:szCs w:val="22"/>
                <w:lang w:val="en-US"/>
              </w:rPr>
            </w:pPr>
            <w:r w:rsidRPr="002B1C4D">
              <w:rPr>
                <w:rFonts w:hint="eastAsia"/>
                <w:b/>
                <w:sz w:val="22"/>
                <w:szCs w:val="22"/>
                <w:lang w:val="en-US"/>
              </w:rPr>
              <w:t>P</w:t>
            </w:r>
            <w:r w:rsidRPr="002B1C4D">
              <w:rPr>
                <w:b/>
                <w:sz w:val="22"/>
                <w:szCs w:val="22"/>
                <w:lang w:val="en-US"/>
              </w:rPr>
              <w:t>roposal 7: RAN2 can analysis the spec impacts and then decide whether UE can do PLMN checking in idle/inactive state in Rel-18.</w:t>
            </w:r>
          </w:p>
        </w:tc>
      </w:tr>
    </w:tbl>
    <w:p w14:paraId="497A01E5" w14:textId="2D141D90" w:rsidR="006D6DCC" w:rsidRDefault="002F3831" w:rsidP="004D61F4">
      <w:pPr>
        <w:spacing w:before="240"/>
        <w:rPr>
          <w:lang w:val="en-GB"/>
        </w:rPr>
      </w:pPr>
      <w:r>
        <w:rPr>
          <w:lang w:val="en-GB"/>
        </w:rPr>
        <w:lastRenderedPageBreak/>
        <w:t>We think the reply to the question asked by Proposal 4b is rather straightforward as it had been discussed extensively in the past. It is clear from SA4 requirements that the APP layer should only start the QoE measurement session when the UE is inside the area scope as that is the whole point of “area scope checking”. Therefore, the reply to question asked in proposal 4a also becomes apparent, i.e. APP layer needs to be informed by the AS layer each time it crosses the borders of the area scope.</w:t>
      </w:r>
    </w:p>
    <w:p w14:paraId="77BEE8D6" w14:textId="25996A9A" w:rsidR="002F3831" w:rsidRPr="00414C64" w:rsidRDefault="002F3831" w:rsidP="004D61F4">
      <w:pPr>
        <w:spacing w:before="240"/>
        <w:rPr>
          <w:b/>
          <w:lang w:val="en-GB"/>
        </w:rPr>
      </w:pPr>
      <w:r>
        <w:rPr>
          <w:b/>
          <w:lang w:val="en-GB"/>
        </w:rPr>
        <w:t xml:space="preserve">Proposal 5: </w:t>
      </w:r>
      <w:r w:rsidRPr="00414C64">
        <w:rPr>
          <w:b/>
          <w:lang w:val="en-GB"/>
        </w:rPr>
        <w:t>UE AS layer explicitly informs APP layer each time the UE moves inside or outside the QoE measurement area scope while the UE is in RRC IDLE/INACTIVE state. RAN2 should inform SA4/CT1 about this requirement.</w:t>
      </w:r>
    </w:p>
    <w:p w14:paraId="3F9D6CA0" w14:textId="52DC6CCA" w:rsidR="002C008C" w:rsidRDefault="002C008C" w:rsidP="004D61F4">
      <w:pPr>
        <w:spacing w:before="240"/>
        <w:rPr>
          <w:lang w:val="en-GB"/>
        </w:rPr>
      </w:pPr>
      <w:r w:rsidRPr="002C008C">
        <w:rPr>
          <w:lang w:val="en-GB"/>
        </w:rPr>
        <w:t>When it comes to PLMN checking</w:t>
      </w:r>
      <w:r>
        <w:rPr>
          <w:lang w:val="en-GB"/>
        </w:rPr>
        <w:t>, it seems rather clear that the UE should not provide QoE configurations or QoE reports to the PLMN which is different from the PLMN which provided the QoE configurations to the UE. We are not sure though that it makes sense for the UE to actually store QoE configurations and QoE reports when the UE moves to another PLMN. We suggest RAN2 to discuss two options.</w:t>
      </w:r>
    </w:p>
    <w:p w14:paraId="6D46579F" w14:textId="419065F5" w:rsidR="002C008C" w:rsidRDefault="002C008C" w:rsidP="004D61F4">
      <w:pPr>
        <w:spacing w:before="240"/>
        <w:rPr>
          <w:b/>
          <w:lang w:val="en-GB"/>
        </w:rPr>
      </w:pPr>
      <w:r>
        <w:rPr>
          <w:b/>
          <w:lang w:val="en-GB"/>
        </w:rPr>
        <w:t>Proposal 6: RAN2 is requested to discuss whether:</w:t>
      </w:r>
    </w:p>
    <w:p w14:paraId="5BA42D63" w14:textId="6CBC7E48" w:rsidR="002C008C" w:rsidRDefault="002C008C" w:rsidP="002C008C">
      <w:pPr>
        <w:pStyle w:val="af7"/>
        <w:numPr>
          <w:ilvl w:val="0"/>
          <w:numId w:val="20"/>
        </w:numPr>
        <w:spacing w:before="240"/>
        <w:rPr>
          <w:b/>
          <w:lang w:val="en-GB"/>
        </w:rPr>
      </w:pPr>
      <w:r>
        <w:rPr>
          <w:b/>
          <w:lang w:val="en-GB"/>
        </w:rPr>
        <w:t xml:space="preserve">Option 1: </w:t>
      </w:r>
      <w:r w:rsidR="007074F8">
        <w:rPr>
          <w:b/>
          <w:lang w:val="en-GB"/>
        </w:rPr>
        <w:t xml:space="preserve">When performing RRC Setup procedure, </w:t>
      </w:r>
      <w:r>
        <w:rPr>
          <w:b/>
          <w:lang w:val="en-GB"/>
        </w:rPr>
        <w:t xml:space="preserve">UE checks whether the PLMN the UE setups a connection in is the same or </w:t>
      </w:r>
      <w:r w:rsidR="007074F8">
        <w:rPr>
          <w:b/>
          <w:lang w:val="en-GB"/>
        </w:rPr>
        <w:t xml:space="preserve">equivalent PLMN to the one which provided QoE configurations to the UE and </w:t>
      </w:r>
      <w:r>
        <w:rPr>
          <w:b/>
          <w:lang w:val="en-GB"/>
        </w:rPr>
        <w:t xml:space="preserve">only sends an indication </w:t>
      </w:r>
      <w:r w:rsidR="007074F8">
        <w:rPr>
          <w:b/>
          <w:lang w:val="en-GB"/>
        </w:rPr>
        <w:t>of QoE configurations/reports availability if the PLMN is the same/equivalent</w:t>
      </w:r>
    </w:p>
    <w:p w14:paraId="275013FC" w14:textId="69299D00" w:rsidR="00857B80" w:rsidRDefault="007074F8" w:rsidP="00857B80">
      <w:pPr>
        <w:pStyle w:val="af7"/>
        <w:numPr>
          <w:ilvl w:val="0"/>
          <w:numId w:val="20"/>
        </w:numPr>
        <w:spacing w:before="240"/>
        <w:rPr>
          <w:b/>
          <w:lang w:val="en-GB"/>
        </w:rPr>
      </w:pPr>
      <w:r>
        <w:rPr>
          <w:b/>
          <w:lang w:val="en-GB"/>
        </w:rPr>
        <w:t>Option 2: UE discards all stored QoE configurations and QoE reports when UE selects a PLMN which is different and not equivalent to the PLMN which provided the QOE configurations to the UE. No additional PLMN check is needed when the UE performs RRC Setup procedure</w:t>
      </w:r>
      <w:r w:rsidR="001245E4">
        <w:rPr>
          <w:b/>
          <w:lang w:val="en-GB"/>
        </w:rPr>
        <w:t>.</w:t>
      </w:r>
    </w:p>
    <w:p w14:paraId="23A8B715" w14:textId="77AD6EC0" w:rsidR="00F6277B" w:rsidRDefault="001D7302" w:rsidP="00F6277B">
      <w:pPr>
        <w:pStyle w:val="2"/>
        <w:ind w:left="567"/>
      </w:pPr>
      <w:r>
        <w:t xml:space="preserve">UE </w:t>
      </w:r>
      <w:r w:rsidR="00F6277B">
        <w:t xml:space="preserve">MBS awareness </w:t>
      </w:r>
      <w:r>
        <w:t>for QoE</w:t>
      </w:r>
    </w:p>
    <w:p w14:paraId="2F308A13" w14:textId="26A7935F" w:rsidR="00F6277B" w:rsidRDefault="001D7302" w:rsidP="00F6277B">
      <w:pPr>
        <w:spacing w:before="240"/>
        <w:rPr>
          <w:b/>
          <w:lang w:val="en-GB"/>
        </w:rPr>
      </w:pPr>
      <w:r w:rsidRPr="001D7302">
        <w:rPr>
          <w:lang w:val="en-GB"/>
        </w:rPr>
        <w:t xml:space="preserve">RAN3 LS </w:t>
      </w:r>
      <w:r>
        <w:rPr>
          <w:lang w:val="en-GB"/>
        </w:rPr>
        <w:t>received by RAN2 in [</w:t>
      </w:r>
      <w:r w:rsidR="00906E97">
        <w:rPr>
          <w:lang w:val="en-GB"/>
        </w:rPr>
        <w:t>2</w:t>
      </w:r>
      <w:r>
        <w:rPr>
          <w:lang w:val="en-GB"/>
        </w:rPr>
        <w:t>]</w:t>
      </w:r>
      <w:r w:rsidR="00EE03F5">
        <w:rPr>
          <w:lang w:val="en-GB"/>
        </w:rPr>
        <w:t xml:space="preserve"> contains the following question:</w:t>
      </w:r>
    </w:p>
    <w:tbl>
      <w:tblPr>
        <w:tblStyle w:val="af2"/>
        <w:tblW w:w="0" w:type="auto"/>
        <w:tblLook w:val="04A0" w:firstRow="1" w:lastRow="0" w:firstColumn="1" w:lastColumn="0" w:noHBand="0" w:noVBand="1"/>
      </w:tblPr>
      <w:tblGrid>
        <w:gridCol w:w="9350"/>
      </w:tblGrid>
      <w:tr w:rsidR="00F6277B" w14:paraId="0933588F" w14:textId="77777777" w:rsidTr="00F6277B">
        <w:tc>
          <w:tcPr>
            <w:tcW w:w="9350" w:type="dxa"/>
          </w:tcPr>
          <w:p w14:paraId="0082F7DA" w14:textId="77777777" w:rsidR="00F6277B" w:rsidRDefault="00F6277B" w:rsidP="00F6277B">
            <w:pPr>
              <w:rPr>
                <w:rFonts w:ascii="Arial" w:eastAsia="等线" w:hAnsi="Arial" w:cs="Arial"/>
                <w:lang w:val="en-GB" w:eastAsia="zh-CN"/>
              </w:rPr>
            </w:pPr>
            <w:r>
              <w:rPr>
                <w:rFonts w:ascii="Arial" w:eastAsia="等线" w:hAnsi="Arial" w:cs="Arial"/>
                <w:lang w:val="en-GB"/>
              </w:rPr>
              <w:t xml:space="preserve">RAN3 also thinks that </w:t>
            </w:r>
            <w:r>
              <w:rPr>
                <w:rFonts w:ascii="Arial" w:eastAsia="等线" w:hAnsi="Arial" w:cs="Arial"/>
                <w:lang w:val="en-GB" w:eastAsia="zh-CN"/>
              </w:rPr>
              <w:t>the above agreements may require further RAN2 work, which is up to RAN2 decision, e.g.:</w:t>
            </w:r>
          </w:p>
          <w:p w14:paraId="36E84F34" w14:textId="024D8C51" w:rsidR="00F6277B" w:rsidRPr="00F6277B" w:rsidRDefault="00F6277B" w:rsidP="00F6277B">
            <w:pPr>
              <w:numPr>
                <w:ilvl w:val="0"/>
                <w:numId w:val="21"/>
              </w:numPr>
              <w:overflowPunct/>
              <w:autoSpaceDE/>
              <w:autoSpaceDN/>
              <w:adjustRightInd/>
              <w:spacing w:after="120" w:line="240" w:lineRule="auto"/>
              <w:rPr>
                <w:rFonts w:ascii="Arial" w:eastAsia="等线" w:hAnsi="Arial" w:cs="Arial"/>
                <w:lang w:val="en-GB"/>
              </w:rPr>
            </w:pPr>
            <w:r>
              <w:rPr>
                <w:rFonts w:ascii="Arial" w:eastAsia="等线" w:hAnsi="Arial" w:cs="Arial"/>
                <w:lang w:val="en-GB" w:eastAsia="zh-CN"/>
              </w:rPr>
              <w:t>Whether UE needs to be aware of whether the MBS related QoE measurement configuration information pertains to multicast or broadcast</w:t>
            </w:r>
          </w:p>
        </w:tc>
      </w:tr>
    </w:tbl>
    <w:p w14:paraId="7615592B" w14:textId="230AC313" w:rsidR="00F6277B" w:rsidRDefault="00EE03F5" w:rsidP="00F6277B">
      <w:pPr>
        <w:spacing w:before="240"/>
        <w:rPr>
          <w:lang w:val="en-GB"/>
        </w:rPr>
      </w:pPr>
      <w:r>
        <w:rPr>
          <w:lang w:val="en-GB"/>
        </w:rPr>
        <w:t xml:space="preserve">Shortly speaking, we do not see the reason for the UE to be aware whether the QOE configuration pertains to MBS broadcast, MBS multicast or even unicast. The only thing the UE needs to know is whether the UE is supposed to perform QoE measurements in RRC IDLE/INACTIVE state and this can be decided either based on the explicit flag or based on the fact that the gNB provided additional details for storing at the UE side, as discussed in section 1. </w:t>
      </w:r>
      <w:r w:rsidR="00B905A3">
        <w:rPr>
          <w:lang w:val="en-GB"/>
        </w:rPr>
        <w:t>Therefore, we propose the following:</w:t>
      </w:r>
    </w:p>
    <w:p w14:paraId="60F32C9D" w14:textId="3A2D03F5" w:rsidR="00B905A3" w:rsidRPr="00B905A3" w:rsidRDefault="00B905A3" w:rsidP="00F6277B">
      <w:pPr>
        <w:spacing w:before="240"/>
        <w:rPr>
          <w:b/>
          <w:lang w:val="en-GB"/>
        </w:rPr>
      </w:pPr>
      <w:r>
        <w:rPr>
          <w:b/>
          <w:lang w:val="en-GB"/>
        </w:rPr>
        <w:t xml:space="preserve">Proposal 7: The UE is not informed whether the </w:t>
      </w:r>
      <w:r w:rsidRPr="00B905A3">
        <w:rPr>
          <w:b/>
          <w:lang w:val="en-GB"/>
        </w:rPr>
        <w:t>MBS related QoE measurement configuration information pertains to multicast or broadcast</w:t>
      </w:r>
      <w:r>
        <w:rPr>
          <w:b/>
          <w:lang w:val="en-GB"/>
        </w:rPr>
        <w:t xml:space="preserve">. </w:t>
      </w:r>
    </w:p>
    <w:bookmarkEnd w:id="7"/>
    <w:p w14:paraId="7C68F225" w14:textId="77777777" w:rsidR="00D12FFF" w:rsidRDefault="00852A5A">
      <w:pPr>
        <w:pStyle w:val="1"/>
      </w:pPr>
      <w:r>
        <w:t>Conclusion</w:t>
      </w:r>
    </w:p>
    <w:p w14:paraId="611E80BB" w14:textId="77777777" w:rsidR="00D12FFF" w:rsidRDefault="00852A5A">
      <w:pPr>
        <w:rPr>
          <w:lang w:val="en-GB" w:eastAsia="zh-CN"/>
        </w:rPr>
      </w:pPr>
      <w:r>
        <w:rPr>
          <w:lang w:val="en-GB" w:eastAsia="zh-CN"/>
        </w:rPr>
        <w:t>Based on the discussion in this paper, the following observations and proposals are made:</w:t>
      </w:r>
    </w:p>
    <w:bookmarkEnd w:id="2"/>
    <w:p w14:paraId="6A3D798C" w14:textId="26EF48C8" w:rsidR="00D12FFF" w:rsidRDefault="00747C6A" w:rsidP="007825EE">
      <w:pPr>
        <w:rPr>
          <w:u w:val="single"/>
          <w:lang w:val="en-GB" w:eastAsia="zh-CN"/>
        </w:rPr>
      </w:pPr>
      <w:r w:rsidRPr="00747C6A">
        <w:rPr>
          <w:u w:val="single"/>
          <w:lang w:val="en-GB" w:eastAsia="zh-CN"/>
        </w:rPr>
        <w:t>Storing and retrieval of QoE configuration parameters</w:t>
      </w:r>
    </w:p>
    <w:p w14:paraId="315D65CD" w14:textId="77777777" w:rsidR="007825EE" w:rsidRPr="00CD4309" w:rsidRDefault="007825EE" w:rsidP="007825EE">
      <w:pPr>
        <w:spacing w:after="0"/>
        <w:rPr>
          <w:b/>
          <w:lang w:val="en-GB" w:eastAsia="zh-CN"/>
        </w:rPr>
      </w:pPr>
      <w:r>
        <w:rPr>
          <w:b/>
          <w:lang w:val="en-GB" w:eastAsia="zh-CN"/>
        </w:rPr>
        <w:lastRenderedPageBreak/>
        <w:t xml:space="preserve">Proposal 1: RAN2 assumes UE-based solution is used for </w:t>
      </w:r>
      <w:r w:rsidRPr="00CD4309">
        <w:rPr>
          <w:b/>
          <w:lang w:val="en-GB" w:eastAsia="zh-CN"/>
        </w:rPr>
        <w:t xml:space="preserve">IDLE QoE configuration </w:t>
      </w:r>
      <w:r>
        <w:rPr>
          <w:b/>
          <w:lang w:val="en-GB" w:eastAsia="zh-CN"/>
        </w:rPr>
        <w:t xml:space="preserve">storing and </w:t>
      </w:r>
      <w:r w:rsidRPr="00CD4309">
        <w:rPr>
          <w:b/>
          <w:lang w:val="en-GB" w:eastAsia="zh-CN"/>
        </w:rPr>
        <w:t>retriev</w:t>
      </w:r>
      <w:r>
        <w:rPr>
          <w:b/>
          <w:lang w:val="en-GB" w:eastAsia="zh-CN"/>
        </w:rPr>
        <w:t>al</w:t>
      </w:r>
      <w:r w:rsidRPr="00CD4309">
        <w:rPr>
          <w:b/>
          <w:lang w:val="en-GB" w:eastAsia="zh-CN"/>
        </w:rPr>
        <w:t xml:space="preserve"> </w:t>
      </w:r>
      <w:r>
        <w:rPr>
          <w:b/>
          <w:lang w:val="en-GB" w:eastAsia="zh-CN"/>
        </w:rPr>
        <w:t xml:space="preserve">for </w:t>
      </w:r>
      <w:r w:rsidRPr="00CD4309">
        <w:rPr>
          <w:b/>
          <w:lang w:val="en-GB" w:eastAsia="zh-CN"/>
        </w:rPr>
        <w:t>IDLE/INACTIVE QoE</w:t>
      </w:r>
      <w:r>
        <w:rPr>
          <w:b/>
          <w:lang w:val="en-GB" w:eastAsia="zh-CN"/>
        </w:rPr>
        <w:t xml:space="preserve"> configurations and should continue the work on details. This may be revisited in case RAN3 does not confirm their working assumption on this topic.</w:t>
      </w:r>
    </w:p>
    <w:p w14:paraId="6717329A" w14:textId="77777777" w:rsidR="007825EE" w:rsidRPr="00A05378" w:rsidRDefault="007825EE" w:rsidP="007825EE">
      <w:pPr>
        <w:rPr>
          <w:b/>
          <w:lang w:val="en-GB" w:eastAsia="zh-CN"/>
        </w:rPr>
      </w:pPr>
      <w:r>
        <w:rPr>
          <w:b/>
          <w:lang w:val="en-GB" w:eastAsia="zh-CN"/>
        </w:rPr>
        <w:t xml:space="preserve">Proposal 2: </w:t>
      </w:r>
      <w:r w:rsidRPr="00A05378">
        <w:rPr>
          <w:b/>
          <w:lang w:val="en-GB" w:eastAsia="zh-CN"/>
        </w:rPr>
        <w:t>Use measReportAppLayerAvailable flag in RRCSetupComplete message to indicate both QoE measurement reports and/or QoE configurations availability.</w:t>
      </w:r>
    </w:p>
    <w:p w14:paraId="7FFD2E12" w14:textId="77777777" w:rsidR="007825EE" w:rsidRPr="00A72EC8" w:rsidRDefault="007825EE" w:rsidP="007825EE">
      <w:pPr>
        <w:spacing w:after="0"/>
        <w:rPr>
          <w:b/>
          <w:lang w:val="en-GB" w:eastAsia="zh-CN"/>
        </w:rPr>
      </w:pPr>
      <w:r>
        <w:rPr>
          <w:b/>
          <w:lang w:val="en-GB" w:eastAsia="zh-CN"/>
        </w:rPr>
        <w:t xml:space="preserve">Proposal 3: Reuse </w:t>
      </w:r>
      <w:r w:rsidRPr="00E41648">
        <w:rPr>
          <w:b/>
          <w:lang w:val="en-GB" w:eastAsia="zh-CN"/>
        </w:rPr>
        <w:t xml:space="preserve">MeasurementReportAppLayer message to provide </w:t>
      </w:r>
      <w:r>
        <w:rPr>
          <w:b/>
          <w:lang w:val="en-GB" w:eastAsia="zh-CN"/>
        </w:rPr>
        <w:t xml:space="preserve">stored </w:t>
      </w:r>
      <w:r w:rsidRPr="00E41648">
        <w:rPr>
          <w:b/>
          <w:lang w:val="en-GB" w:eastAsia="zh-CN"/>
        </w:rPr>
        <w:t>QoE configuration</w:t>
      </w:r>
      <w:r>
        <w:rPr>
          <w:b/>
          <w:lang w:val="en-GB" w:eastAsia="zh-CN"/>
        </w:rPr>
        <w:t xml:space="preserve"> details to the gNB when the UE moves from RRC_IDLE to RRC_CONNECTED state</w:t>
      </w:r>
      <w:r w:rsidRPr="00E41648">
        <w:rPr>
          <w:b/>
          <w:lang w:val="en-GB" w:eastAsia="zh-CN"/>
        </w:rPr>
        <w:t>.</w:t>
      </w:r>
    </w:p>
    <w:p w14:paraId="2EDD7541" w14:textId="77777777" w:rsidR="007825EE" w:rsidRDefault="007825EE" w:rsidP="007825EE">
      <w:pPr>
        <w:spacing w:before="240"/>
        <w:rPr>
          <w:b/>
          <w:lang w:val="en-GB"/>
        </w:rPr>
      </w:pPr>
      <w:r>
        <w:rPr>
          <w:b/>
          <w:lang w:val="en-GB"/>
        </w:rPr>
        <w:t xml:space="preserve">Proposal 4: Session status indication when the UE moves from RRC IDLE/INACTIVE to RRC CONNECTED is included in </w:t>
      </w:r>
      <w:r w:rsidRPr="00EE61B3">
        <w:rPr>
          <w:b/>
          <w:lang w:val="en-GB"/>
        </w:rPr>
        <w:t>MeasReportAppLayer</w:t>
      </w:r>
      <w:r>
        <w:rPr>
          <w:b/>
          <w:lang w:val="en-GB"/>
        </w:rPr>
        <w:t>.</w:t>
      </w:r>
    </w:p>
    <w:p w14:paraId="45504A9B" w14:textId="6E83670C" w:rsidR="007825EE" w:rsidRDefault="007825EE" w:rsidP="007825EE">
      <w:pPr>
        <w:rPr>
          <w:u w:val="single"/>
          <w:lang w:val="en-GB" w:eastAsia="zh-CN"/>
        </w:rPr>
      </w:pPr>
      <w:r w:rsidRPr="007825EE">
        <w:rPr>
          <w:u w:val="single"/>
          <w:lang w:val="en-GB" w:eastAsia="zh-CN"/>
        </w:rPr>
        <w:t>Area scope handling</w:t>
      </w:r>
    </w:p>
    <w:p w14:paraId="74891F84" w14:textId="77777777" w:rsidR="006D1B4A" w:rsidRPr="00414C64" w:rsidRDefault="006D1B4A" w:rsidP="006D1B4A">
      <w:pPr>
        <w:spacing w:before="240"/>
        <w:rPr>
          <w:b/>
          <w:lang w:val="en-GB"/>
        </w:rPr>
      </w:pPr>
      <w:r>
        <w:rPr>
          <w:b/>
          <w:lang w:val="en-GB"/>
        </w:rPr>
        <w:t xml:space="preserve">Proposal 5: </w:t>
      </w:r>
      <w:r w:rsidRPr="00414C64">
        <w:rPr>
          <w:b/>
          <w:lang w:val="en-GB"/>
        </w:rPr>
        <w:t>UE AS layer explicitly informs APP layer each time the UE moves inside or outside the QoE measurement area scope while the UE is in RRC IDLE/INACTIVE state. RAN2 should inform SA4/CT1 about this requirement.</w:t>
      </w:r>
    </w:p>
    <w:p w14:paraId="4B8B1173" w14:textId="77777777" w:rsidR="006D1B4A" w:rsidRDefault="006D1B4A" w:rsidP="006D1B4A">
      <w:pPr>
        <w:spacing w:before="240"/>
        <w:rPr>
          <w:b/>
          <w:lang w:val="en-GB"/>
        </w:rPr>
      </w:pPr>
      <w:r>
        <w:rPr>
          <w:b/>
          <w:lang w:val="en-GB"/>
        </w:rPr>
        <w:t>Proposal 6: RAN2 is requested to discuss whether:</w:t>
      </w:r>
    </w:p>
    <w:p w14:paraId="3129446A" w14:textId="77777777" w:rsidR="006D1B4A" w:rsidRDefault="006D1B4A" w:rsidP="006D1B4A">
      <w:pPr>
        <w:pStyle w:val="af7"/>
        <w:numPr>
          <w:ilvl w:val="0"/>
          <w:numId w:val="20"/>
        </w:numPr>
        <w:spacing w:before="240"/>
        <w:rPr>
          <w:b/>
          <w:lang w:val="en-GB"/>
        </w:rPr>
      </w:pPr>
      <w:r>
        <w:rPr>
          <w:b/>
          <w:lang w:val="en-GB"/>
        </w:rPr>
        <w:t>Option 1: When performing RRC Setup procedure, UE checks whether the PLMN the UE setups a connection in is the same or equivalent PLMN to the one which provided QoE configurations to the UE and only sends an indication of QoE configurations/reports availability if the PLMN is the same/equivalent</w:t>
      </w:r>
    </w:p>
    <w:p w14:paraId="173275F8" w14:textId="77777777" w:rsidR="006D1B4A" w:rsidRDefault="006D1B4A" w:rsidP="006D1B4A">
      <w:pPr>
        <w:pStyle w:val="af7"/>
        <w:numPr>
          <w:ilvl w:val="0"/>
          <w:numId w:val="20"/>
        </w:numPr>
        <w:spacing w:before="240"/>
        <w:rPr>
          <w:b/>
          <w:lang w:val="en-GB"/>
        </w:rPr>
      </w:pPr>
      <w:r>
        <w:rPr>
          <w:b/>
          <w:lang w:val="en-GB"/>
        </w:rPr>
        <w:t>Option 2: UE discards all stored QoE configurations and QoE reports when UE selects a PLMN which is different and not equivalent to the PLMN which provided the QOE configurations to the UE. No additional PLMN check is needed when the UE performs RRC Setup procedure.</w:t>
      </w:r>
    </w:p>
    <w:p w14:paraId="178F0F1C" w14:textId="42151C23" w:rsidR="00D12FFF" w:rsidRDefault="006D1B4A">
      <w:pPr>
        <w:spacing w:beforeLines="100" w:before="240" w:after="0"/>
        <w:rPr>
          <w:b/>
        </w:rPr>
      </w:pPr>
      <w:r w:rsidRPr="006D1B4A">
        <w:rPr>
          <w:u w:val="single"/>
          <w:lang w:val="en-GB" w:eastAsia="zh-CN"/>
        </w:rPr>
        <w:t>UE MBS awareness for QoE</w:t>
      </w:r>
    </w:p>
    <w:p w14:paraId="76DB9116" w14:textId="77777777" w:rsidR="006D1B4A" w:rsidRPr="00B905A3" w:rsidRDefault="006D1B4A" w:rsidP="006D1B4A">
      <w:pPr>
        <w:spacing w:before="240"/>
        <w:rPr>
          <w:b/>
          <w:lang w:val="en-GB"/>
        </w:rPr>
      </w:pPr>
      <w:r>
        <w:rPr>
          <w:b/>
          <w:lang w:val="en-GB"/>
        </w:rPr>
        <w:t xml:space="preserve">Proposal 7: The UE is not informed whether the </w:t>
      </w:r>
      <w:r w:rsidRPr="00B905A3">
        <w:rPr>
          <w:b/>
          <w:lang w:val="en-GB"/>
        </w:rPr>
        <w:t>MBS related QoE measurement configuration information pertains to multicast or broadcast</w:t>
      </w:r>
      <w:r>
        <w:rPr>
          <w:b/>
          <w:lang w:val="en-GB"/>
        </w:rPr>
        <w:t xml:space="preserve">. </w:t>
      </w:r>
    </w:p>
    <w:p w14:paraId="66436828" w14:textId="77777777" w:rsidR="00D12FFF" w:rsidRDefault="00D12FFF">
      <w:pPr>
        <w:spacing w:after="0"/>
        <w:rPr>
          <w:lang w:eastAsia="zh-CN"/>
        </w:rPr>
      </w:pPr>
    </w:p>
    <w:p w14:paraId="42FFAF35" w14:textId="77777777" w:rsidR="00D12FFF" w:rsidRDefault="00852A5A">
      <w:pPr>
        <w:pStyle w:val="1"/>
      </w:pPr>
      <w:r>
        <w:t>References</w:t>
      </w:r>
    </w:p>
    <w:p w14:paraId="65F15493" w14:textId="4EEACBFC" w:rsidR="00906E97" w:rsidRDefault="00852A5A" w:rsidP="00906E97">
      <w:pPr>
        <w:pStyle w:val="af7"/>
        <w:numPr>
          <w:ilvl w:val="0"/>
          <w:numId w:val="16"/>
        </w:numPr>
        <w:spacing w:after="0"/>
        <w:rPr>
          <w:lang w:val="en-US"/>
        </w:rPr>
      </w:pPr>
      <w:r>
        <w:rPr>
          <w:lang w:val="en-US"/>
        </w:rPr>
        <w:t>R</w:t>
      </w:r>
      <w:r w:rsidR="00906E97">
        <w:rPr>
          <w:lang w:val="en-US"/>
        </w:rPr>
        <w:t xml:space="preserve">2-xxxxxx, </w:t>
      </w:r>
      <w:r w:rsidR="00906E97" w:rsidRPr="00906E97">
        <w:rPr>
          <w:lang w:val="en-US"/>
        </w:rPr>
        <w:t>[Post123bis][616][QoE] 38.300 CR update and open issues (China Unicom)</w:t>
      </w:r>
      <w:r w:rsidR="00906E97">
        <w:rPr>
          <w:lang w:val="en-US"/>
        </w:rPr>
        <w:t xml:space="preserve">, </w:t>
      </w:r>
      <w:r w:rsidR="00906E97" w:rsidRPr="00906E97">
        <w:rPr>
          <w:lang w:val="en-US"/>
        </w:rPr>
        <w:t>China Unicom</w:t>
      </w:r>
    </w:p>
    <w:p w14:paraId="43CE06CF" w14:textId="1841967C" w:rsidR="00D12FFF" w:rsidRDefault="00906E97">
      <w:pPr>
        <w:pStyle w:val="af7"/>
        <w:numPr>
          <w:ilvl w:val="0"/>
          <w:numId w:val="16"/>
        </w:numPr>
        <w:spacing w:after="0"/>
        <w:rPr>
          <w:lang w:val="en-US"/>
        </w:rPr>
      </w:pPr>
      <w:r w:rsidRPr="00906E97">
        <w:rPr>
          <w:lang w:val="en-US"/>
        </w:rPr>
        <w:t>R3-235913</w:t>
      </w:r>
      <w:r>
        <w:rPr>
          <w:lang w:val="en-US"/>
        </w:rPr>
        <w:t xml:space="preserve">, </w:t>
      </w:r>
      <w:r w:rsidRPr="00906E97">
        <w:rPr>
          <w:lang w:val="en-US"/>
        </w:rPr>
        <w:t>Reply LS on MBS communication service</w:t>
      </w:r>
      <w:r>
        <w:rPr>
          <w:lang w:val="en-US"/>
        </w:rPr>
        <w:t>, RAN3</w:t>
      </w:r>
      <w:bookmarkStart w:id="12" w:name="_GoBack"/>
      <w:bookmarkEnd w:id="12"/>
    </w:p>
    <w:sectPr w:rsidR="00D12FFF">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15F49" w14:textId="77777777" w:rsidR="002258E6" w:rsidRDefault="002258E6">
      <w:pPr>
        <w:spacing w:after="0" w:line="240" w:lineRule="auto"/>
      </w:pPr>
      <w:r>
        <w:separator/>
      </w:r>
    </w:p>
  </w:endnote>
  <w:endnote w:type="continuationSeparator" w:id="0">
    <w:p w14:paraId="2EE80020" w14:textId="77777777" w:rsidR="002258E6" w:rsidRDefault="0022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4F735" w14:textId="77777777" w:rsidR="00D12FFF" w:rsidRDefault="00852A5A">
    <w:pPr>
      <w:pStyle w:val="ac"/>
      <w:jc w:val="center"/>
    </w:pPr>
    <w:r>
      <w:fldChar w:fldCharType="begin"/>
    </w:r>
    <w:r>
      <w:instrText xml:space="preserve"> PAGE   \* MERGEFORMAT </w:instrText>
    </w:r>
    <w:r>
      <w:fldChar w:fldCharType="separate"/>
    </w:r>
    <w:r>
      <w:t>3</w:t>
    </w:r>
    <w:r>
      <w:fldChar w:fldCharType="end"/>
    </w:r>
  </w:p>
  <w:p w14:paraId="6D5C6BF1" w14:textId="77777777" w:rsidR="00D12FFF" w:rsidRDefault="00D12FF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9C39C" w14:textId="77777777" w:rsidR="002258E6" w:rsidRDefault="002258E6">
      <w:pPr>
        <w:spacing w:after="0" w:line="240" w:lineRule="auto"/>
      </w:pPr>
      <w:r>
        <w:separator/>
      </w:r>
    </w:p>
  </w:footnote>
  <w:footnote w:type="continuationSeparator" w:id="0">
    <w:p w14:paraId="7416A669" w14:textId="77777777" w:rsidR="002258E6" w:rsidRDefault="002258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16EE8"/>
    <w:multiLevelType w:val="hybridMultilevel"/>
    <w:tmpl w:val="C3E83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C1552"/>
    <w:multiLevelType w:val="multilevel"/>
    <w:tmpl w:val="102C15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450F67"/>
    <w:multiLevelType w:val="multilevel"/>
    <w:tmpl w:val="9B14D43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0435B3"/>
    <w:multiLevelType w:val="multilevel"/>
    <w:tmpl w:val="290435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380EAD"/>
    <w:multiLevelType w:val="multilevel"/>
    <w:tmpl w:val="51380E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D653889"/>
    <w:multiLevelType w:val="hybridMultilevel"/>
    <w:tmpl w:val="2000F5C8"/>
    <w:lvl w:ilvl="0" w:tplc="71D80A9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31E89"/>
    <w:multiLevelType w:val="multilevel"/>
    <w:tmpl w:val="9B14D43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E344C7"/>
    <w:multiLevelType w:val="multilevel"/>
    <w:tmpl w:val="67E344C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F3508F0"/>
    <w:multiLevelType w:val="multilevel"/>
    <w:tmpl w:val="6F3508F0"/>
    <w:lvl w:ilvl="0">
      <w:numFmt w:val="bullet"/>
      <w:lvlText w:val="–"/>
      <w:lvlJc w:val="left"/>
      <w:pPr>
        <w:ind w:left="1080" w:hanging="7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8" w15:restartNumberingAfterBreak="0">
    <w:nsid w:val="74861B67"/>
    <w:multiLevelType w:val="hybridMultilevel"/>
    <w:tmpl w:val="C6DC70A0"/>
    <w:lvl w:ilvl="0" w:tplc="A600C95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AE037F7"/>
    <w:multiLevelType w:val="hybridMultilevel"/>
    <w:tmpl w:val="833E7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7"/>
  </w:num>
  <w:num w:numId="2">
    <w:abstractNumId w:val="12"/>
  </w:num>
  <w:num w:numId="3">
    <w:abstractNumId w:val="3"/>
  </w:num>
  <w:num w:numId="4">
    <w:abstractNumId w:val="4"/>
  </w:num>
  <w:num w:numId="5">
    <w:abstractNumId w:val="20"/>
  </w:num>
  <w:num w:numId="6">
    <w:abstractNumId w:val="9"/>
  </w:num>
  <w:num w:numId="7">
    <w:abstractNumId w:val="8"/>
  </w:num>
  <w:num w:numId="8">
    <w:abstractNumId w:val="17"/>
  </w:num>
  <w:num w:numId="9">
    <w:abstractNumId w:val="11"/>
  </w:num>
  <w:num w:numId="10">
    <w:abstractNumId w:val="5"/>
  </w:num>
  <w:num w:numId="11">
    <w:abstractNumId w:val="14"/>
  </w:num>
  <w:num w:numId="12">
    <w:abstractNumId w:val="15"/>
  </w:num>
  <w:num w:numId="13">
    <w:abstractNumId w:val="16"/>
  </w:num>
  <w:num w:numId="14">
    <w:abstractNumId w:val="1"/>
  </w:num>
  <w:num w:numId="15">
    <w:abstractNumId w:val="10"/>
  </w:num>
  <w:num w:numId="16">
    <w:abstractNumId w:val="6"/>
  </w:num>
  <w:num w:numId="17">
    <w:abstractNumId w:val="2"/>
  </w:num>
  <w:num w:numId="18">
    <w:abstractNumId w:val="19"/>
  </w:num>
  <w:num w:numId="19">
    <w:abstractNumId w:val="0"/>
  </w:num>
  <w:num w:numId="20">
    <w:abstractNumId w:val="1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EDC71E33"/>
    <w:rsid w:val="F77E8C71"/>
    <w:rsid w:val="0000084E"/>
    <w:rsid w:val="0000125A"/>
    <w:rsid w:val="000016CB"/>
    <w:rsid w:val="00001DC9"/>
    <w:rsid w:val="00002016"/>
    <w:rsid w:val="00002886"/>
    <w:rsid w:val="00002DF9"/>
    <w:rsid w:val="00003C98"/>
    <w:rsid w:val="0000565D"/>
    <w:rsid w:val="00005738"/>
    <w:rsid w:val="00005875"/>
    <w:rsid w:val="00006377"/>
    <w:rsid w:val="000066B8"/>
    <w:rsid w:val="000069C4"/>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3360"/>
    <w:rsid w:val="000342AB"/>
    <w:rsid w:val="00034B67"/>
    <w:rsid w:val="00035076"/>
    <w:rsid w:val="00035AC6"/>
    <w:rsid w:val="00037D3E"/>
    <w:rsid w:val="000419CB"/>
    <w:rsid w:val="00041F80"/>
    <w:rsid w:val="000428F2"/>
    <w:rsid w:val="0004367D"/>
    <w:rsid w:val="00043D30"/>
    <w:rsid w:val="00043F0F"/>
    <w:rsid w:val="000443A2"/>
    <w:rsid w:val="000457E8"/>
    <w:rsid w:val="00045F01"/>
    <w:rsid w:val="00046461"/>
    <w:rsid w:val="0004667E"/>
    <w:rsid w:val="000467C6"/>
    <w:rsid w:val="0004752B"/>
    <w:rsid w:val="00050EE6"/>
    <w:rsid w:val="000516A4"/>
    <w:rsid w:val="00051D7F"/>
    <w:rsid w:val="00051F58"/>
    <w:rsid w:val="000524D1"/>
    <w:rsid w:val="000527DF"/>
    <w:rsid w:val="00052CA9"/>
    <w:rsid w:val="00052CDC"/>
    <w:rsid w:val="000533B6"/>
    <w:rsid w:val="00053CB5"/>
    <w:rsid w:val="000544B9"/>
    <w:rsid w:val="00054B86"/>
    <w:rsid w:val="00055786"/>
    <w:rsid w:val="00055D46"/>
    <w:rsid w:val="00057C27"/>
    <w:rsid w:val="00060253"/>
    <w:rsid w:val="000609CF"/>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64B7"/>
    <w:rsid w:val="00066944"/>
    <w:rsid w:val="00066962"/>
    <w:rsid w:val="00066E31"/>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7B"/>
    <w:rsid w:val="000A42F6"/>
    <w:rsid w:val="000A4700"/>
    <w:rsid w:val="000A47DF"/>
    <w:rsid w:val="000A4BB4"/>
    <w:rsid w:val="000A4C66"/>
    <w:rsid w:val="000A5B54"/>
    <w:rsid w:val="000A75BE"/>
    <w:rsid w:val="000A79C6"/>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6E73"/>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35E"/>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2F05"/>
    <w:rsid w:val="00103C73"/>
    <w:rsid w:val="00105DBB"/>
    <w:rsid w:val="00105DCB"/>
    <w:rsid w:val="00105FA0"/>
    <w:rsid w:val="00106458"/>
    <w:rsid w:val="0010731F"/>
    <w:rsid w:val="0010753F"/>
    <w:rsid w:val="00107FED"/>
    <w:rsid w:val="00110602"/>
    <w:rsid w:val="00110E8D"/>
    <w:rsid w:val="001111B5"/>
    <w:rsid w:val="0011182E"/>
    <w:rsid w:val="00111C21"/>
    <w:rsid w:val="0011416D"/>
    <w:rsid w:val="001147E2"/>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5E4"/>
    <w:rsid w:val="00124F86"/>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1DBD"/>
    <w:rsid w:val="00162193"/>
    <w:rsid w:val="00162354"/>
    <w:rsid w:val="001626C7"/>
    <w:rsid w:val="001627FD"/>
    <w:rsid w:val="00162FD2"/>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0851"/>
    <w:rsid w:val="001A15F6"/>
    <w:rsid w:val="001A1B45"/>
    <w:rsid w:val="001A2749"/>
    <w:rsid w:val="001A2AD9"/>
    <w:rsid w:val="001A3743"/>
    <w:rsid w:val="001A3895"/>
    <w:rsid w:val="001A585A"/>
    <w:rsid w:val="001A5E55"/>
    <w:rsid w:val="001A6026"/>
    <w:rsid w:val="001A6665"/>
    <w:rsid w:val="001A67B7"/>
    <w:rsid w:val="001A775A"/>
    <w:rsid w:val="001B00A3"/>
    <w:rsid w:val="001B0372"/>
    <w:rsid w:val="001B08B0"/>
    <w:rsid w:val="001B2359"/>
    <w:rsid w:val="001B2372"/>
    <w:rsid w:val="001B2648"/>
    <w:rsid w:val="001B265F"/>
    <w:rsid w:val="001B2BBB"/>
    <w:rsid w:val="001B3220"/>
    <w:rsid w:val="001B3D2C"/>
    <w:rsid w:val="001B3FB9"/>
    <w:rsid w:val="001B42CB"/>
    <w:rsid w:val="001B43EB"/>
    <w:rsid w:val="001B526D"/>
    <w:rsid w:val="001B5356"/>
    <w:rsid w:val="001B545D"/>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2161"/>
    <w:rsid w:val="001D217E"/>
    <w:rsid w:val="001D3D42"/>
    <w:rsid w:val="001D4E51"/>
    <w:rsid w:val="001D58FA"/>
    <w:rsid w:val="001D5B4E"/>
    <w:rsid w:val="001D7131"/>
    <w:rsid w:val="001D7302"/>
    <w:rsid w:val="001D7A67"/>
    <w:rsid w:val="001E05FD"/>
    <w:rsid w:val="001E0F97"/>
    <w:rsid w:val="001E1056"/>
    <w:rsid w:val="001E1219"/>
    <w:rsid w:val="001E194E"/>
    <w:rsid w:val="001E2BF1"/>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364"/>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C92"/>
    <w:rsid w:val="00203D40"/>
    <w:rsid w:val="00205AF0"/>
    <w:rsid w:val="00205C92"/>
    <w:rsid w:val="00205DD5"/>
    <w:rsid w:val="002075FB"/>
    <w:rsid w:val="00207699"/>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8E6"/>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43FA"/>
    <w:rsid w:val="002357F8"/>
    <w:rsid w:val="0023635B"/>
    <w:rsid w:val="00236375"/>
    <w:rsid w:val="002364EE"/>
    <w:rsid w:val="00236980"/>
    <w:rsid w:val="00236DE2"/>
    <w:rsid w:val="00237B87"/>
    <w:rsid w:val="00237D5D"/>
    <w:rsid w:val="00240633"/>
    <w:rsid w:val="002409E8"/>
    <w:rsid w:val="00240CED"/>
    <w:rsid w:val="0024195C"/>
    <w:rsid w:val="00242271"/>
    <w:rsid w:val="0024236A"/>
    <w:rsid w:val="00242867"/>
    <w:rsid w:val="00242B83"/>
    <w:rsid w:val="00242CE1"/>
    <w:rsid w:val="00242E18"/>
    <w:rsid w:val="00242FA3"/>
    <w:rsid w:val="00244250"/>
    <w:rsid w:val="00244C53"/>
    <w:rsid w:val="002460C3"/>
    <w:rsid w:val="002467B8"/>
    <w:rsid w:val="00246C65"/>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035F"/>
    <w:rsid w:val="002621A8"/>
    <w:rsid w:val="0026290F"/>
    <w:rsid w:val="0026292D"/>
    <w:rsid w:val="00262C43"/>
    <w:rsid w:val="002634F5"/>
    <w:rsid w:val="00263899"/>
    <w:rsid w:val="0026463D"/>
    <w:rsid w:val="00264BFA"/>
    <w:rsid w:val="0026507C"/>
    <w:rsid w:val="002656E7"/>
    <w:rsid w:val="002657F5"/>
    <w:rsid w:val="00266518"/>
    <w:rsid w:val="00267D75"/>
    <w:rsid w:val="00270618"/>
    <w:rsid w:val="00270AD2"/>
    <w:rsid w:val="00271182"/>
    <w:rsid w:val="002719BB"/>
    <w:rsid w:val="0027322A"/>
    <w:rsid w:val="00274330"/>
    <w:rsid w:val="00274473"/>
    <w:rsid w:val="002752BF"/>
    <w:rsid w:val="0027614C"/>
    <w:rsid w:val="00276319"/>
    <w:rsid w:val="0027684B"/>
    <w:rsid w:val="00277278"/>
    <w:rsid w:val="00277DBD"/>
    <w:rsid w:val="00280ADA"/>
    <w:rsid w:val="00280DA0"/>
    <w:rsid w:val="002812D4"/>
    <w:rsid w:val="0028228F"/>
    <w:rsid w:val="002831B7"/>
    <w:rsid w:val="002842A9"/>
    <w:rsid w:val="00285078"/>
    <w:rsid w:val="002850C2"/>
    <w:rsid w:val="00285431"/>
    <w:rsid w:val="00286CF8"/>
    <w:rsid w:val="00287167"/>
    <w:rsid w:val="00287440"/>
    <w:rsid w:val="002874D2"/>
    <w:rsid w:val="00287567"/>
    <w:rsid w:val="0028782D"/>
    <w:rsid w:val="00287AF7"/>
    <w:rsid w:val="00290575"/>
    <w:rsid w:val="0029097F"/>
    <w:rsid w:val="002910BD"/>
    <w:rsid w:val="00291B4D"/>
    <w:rsid w:val="00292388"/>
    <w:rsid w:val="002925ED"/>
    <w:rsid w:val="002928FD"/>
    <w:rsid w:val="00294E0A"/>
    <w:rsid w:val="00294EF5"/>
    <w:rsid w:val="00295992"/>
    <w:rsid w:val="00295CB5"/>
    <w:rsid w:val="00295E42"/>
    <w:rsid w:val="002A0094"/>
    <w:rsid w:val="002A1768"/>
    <w:rsid w:val="002A2086"/>
    <w:rsid w:val="002A31FD"/>
    <w:rsid w:val="002A469A"/>
    <w:rsid w:val="002A6B0A"/>
    <w:rsid w:val="002A6E9A"/>
    <w:rsid w:val="002A7A94"/>
    <w:rsid w:val="002A7EF6"/>
    <w:rsid w:val="002B059B"/>
    <w:rsid w:val="002B184B"/>
    <w:rsid w:val="002B1A2F"/>
    <w:rsid w:val="002B1C4D"/>
    <w:rsid w:val="002B28F7"/>
    <w:rsid w:val="002B4093"/>
    <w:rsid w:val="002B540C"/>
    <w:rsid w:val="002B5972"/>
    <w:rsid w:val="002B67F7"/>
    <w:rsid w:val="002B6B52"/>
    <w:rsid w:val="002B6BAA"/>
    <w:rsid w:val="002B7701"/>
    <w:rsid w:val="002B7C56"/>
    <w:rsid w:val="002C001D"/>
    <w:rsid w:val="002C008C"/>
    <w:rsid w:val="002C0791"/>
    <w:rsid w:val="002C13DD"/>
    <w:rsid w:val="002C2594"/>
    <w:rsid w:val="002C2969"/>
    <w:rsid w:val="002C335A"/>
    <w:rsid w:val="002C3458"/>
    <w:rsid w:val="002C38EF"/>
    <w:rsid w:val="002C40A0"/>
    <w:rsid w:val="002C4349"/>
    <w:rsid w:val="002C48CE"/>
    <w:rsid w:val="002C494C"/>
    <w:rsid w:val="002C5C98"/>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04E6"/>
    <w:rsid w:val="002E1EB1"/>
    <w:rsid w:val="002E30EA"/>
    <w:rsid w:val="002E38EA"/>
    <w:rsid w:val="002E3D59"/>
    <w:rsid w:val="002E484D"/>
    <w:rsid w:val="002E4AB8"/>
    <w:rsid w:val="002E4FA5"/>
    <w:rsid w:val="002E51CB"/>
    <w:rsid w:val="002E5956"/>
    <w:rsid w:val="002E5BFF"/>
    <w:rsid w:val="002E5CBF"/>
    <w:rsid w:val="002E5DF8"/>
    <w:rsid w:val="002E6142"/>
    <w:rsid w:val="002E6E3C"/>
    <w:rsid w:val="002F0103"/>
    <w:rsid w:val="002F078B"/>
    <w:rsid w:val="002F0854"/>
    <w:rsid w:val="002F0ADF"/>
    <w:rsid w:val="002F1717"/>
    <w:rsid w:val="002F1C9E"/>
    <w:rsid w:val="002F1E00"/>
    <w:rsid w:val="002F21B6"/>
    <w:rsid w:val="002F22C8"/>
    <w:rsid w:val="002F328D"/>
    <w:rsid w:val="002F3831"/>
    <w:rsid w:val="002F391C"/>
    <w:rsid w:val="002F5581"/>
    <w:rsid w:val="002F6B17"/>
    <w:rsid w:val="002F7026"/>
    <w:rsid w:val="002F7332"/>
    <w:rsid w:val="002F76BA"/>
    <w:rsid w:val="002F7835"/>
    <w:rsid w:val="002F79B5"/>
    <w:rsid w:val="00300083"/>
    <w:rsid w:val="00300717"/>
    <w:rsid w:val="00302335"/>
    <w:rsid w:val="003023ED"/>
    <w:rsid w:val="00303BAB"/>
    <w:rsid w:val="00303E4B"/>
    <w:rsid w:val="003048B7"/>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66A"/>
    <w:rsid w:val="00317660"/>
    <w:rsid w:val="00317C94"/>
    <w:rsid w:val="00317DD6"/>
    <w:rsid w:val="0032028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1869"/>
    <w:rsid w:val="0033219F"/>
    <w:rsid w:val="003321EB"/>
    <w:rsid w:val="00332775"/>
    <w:rsid w:val="00332A38"/>
    <w:rsid w:val="00332F73"/>
    <w:rsid w:val="0033329B"/>
    <w:rsid w:val="003334DA"/>
    <w:rsid w:val="0033390E"/>
    <w:rsid w:val="003354C0"/>
    <w:rsid w:val="00335616"/>
    <w:rsid w:val="003361E9"/>
    <w:rsid w:val="00337222"/>
    <w:rsid w:val="00340F70"/>
    <w:rsid w:val="00341178"/>
    <w:rsid w:val="003412EE"/>
    <w:rsid w:val="00343677"/>
    <w:rsid w:val="00343928"/>
    <w:rsid w:val="00343995"/>
    <w:rsid w:val="00343A2C"/>
    <w:rsid w:val="003444F1"/>
    <w:rsid w:val="00344A8A"/>
    <w:rsid w:val="00344D27"/>
    <w:rsid w:val="00345352"/>
    <w:rsid w:val="00347041"/>
    <w:rsid w:val="003470DB"/>
    <w:rsid w:val="003474B3"/>
    <w:rsid w:val="003475D6"/>
    <w:rsid w:val="00347A9B"/>
    <w:rsid w:val="00347C4F"/>
    <w:rsid w:val="00347EC4"/>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016"/>
    <w:rsid w:val="00357380"/>
    <w:rsid w:val="00357648"/>
    <w:rsid w:val="003579B4"/>
    <w:rsid w:val="00360B02"/>
    <w:rsid w:val="00362CDA"/>
    <w:rsid w:val="00365484"/>
    <w:rsid w:val="0036565D"/>
    <w:rsid w:val="0036630E"/>
    <w:rsid w:val="003666F7"/>
    <w:rsid w:val="00366A29"/>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E5B"/>
    <w:rsid w:val="00380359"/>
    <w:rsid w:val="0038096A"/>
    <w:rsid w:val="00380A33"/>
    <w:rsid w:val="00380A80"/>
    <w:rsid w:val="00380A9D"/>
    <w:rsid w:val="00380FA5"/>
    <w:rsid w:val="00381997"/>
    <w:rsid w:val="00381CAA"/>
    <w:rsid w:val="0038255F"/>
    <w:rsid w:val="00383527"/>
    <w:rsid w:val="00383FE9"/>
    <w:rsid w:val="00384707"/>
    <w:rsid w:val="0038495D"/>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17C7"/>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3B5"/>
    <w:rsid w:val="003D1092"/>
    <w:rsid w:val="003D130F"/>
    <w:rsid w:val="003D1C0D"/>
    <w:rsid w:val="003D2AB7"/>
    <w:rsid w:val="003D2BD7"/>
    <w:rsid w:val="003D3148"/>
    <w:rsid w:val="003D33D3"/>
    <w:rsid w:val="003D47AF"/>
    <w:rsid w:val="003D4BD5"/>
    <w:rsid w:val="003D4DCC"/>
    <w:rsid w:val="003D6894"/>
    <w:rsid w:val="003D71E1"/>
    <w:rsid w:val="003D7930"/>
    <w:rsid w:val="003E04CA"/>
    <w:rsid w:val="003E08AB"/>
    <w:rsid w:val="003E0F9E"/>
    <w:rsid w:val="003E1DB2"/>
    <w:rsid w:val="003E249D"/>
    <w:rsid w:val="003E2AC8"/>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4C64"/>
    <w:rsid w:val="004150F9"/>
    <w:rsid w:val="004156F2"/>
    <w:rsid w:val="00415C5B"/>
    <w:rsid w:val="00416B05"/>
    <w:rsid w:val="0041720E"/>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1CED"/>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651D"/>
    <w:rsid w:val="004676F2"/>
    <w:rsid w:val="004701D5"/>
    <w:rsid w:val="004718B6"/>
    <w:rsid w:val="00472EFD"/>
    <w:rsid w:val="0047442B"/>
    <w:rsid w:val="00474C7B"/>
    <w:rsid w:val="00474F1D"/>
    <w:rsid w:val="004757D9"/>
    <w:rsid w:val="00477401"/>
    <w:rsid w:val="0048031E"/>
    <w:rsid w:val="004805D5"/>
    <w:rsid w:val="004823D3"/>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6CE"/>
    <w:rsid w:val="00495910"/>
    <w:rsid w:val="00496E86"/>
    <w:rsid w:val="004978EF"/>
    <w:rsid w:val="00497992"/>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4C53"/>
    <w:rsid w:val="004A50C0"/>
    <w:rsid w:val="004A54B1"/>
    <w:rsid w:val="004A5D2E"/>
    <w:rsid w:val="004A6995"/>
    <w:rsid w:val="004A69B8"/>
    <w:rsid w:val="004A6C87"/>
    <w:rsid w:val="004A6EB3"/>
    <w:rsid w:val="004A7024"/>
    <w:rsid w:val="004A755E"/>
    <w:rsid w:val="004A7639"/>
    <w:rsid w:val="004B0212"/>
    <w:rsid w:val="004B0336"/>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6D1"/>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61F4"/>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0FC"/>
    <w:rsid w:val="005375E7"/>
    <w:rsid w:val="0053769C"/>
    <w:rsid w:val="00537AF4"/>
    <w:rsid w:val="00537C48"/>
    <w:rsid w:val="00540556"/>
    <w:rsid w:val="00540627"/>
    <w:rsid w:val="005408FE"/>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FF6"/>
    <w:rsid w:val="00556A7F"/>
    <w:rsid w:val="00556ADB"/>
    <w:rsid w:val="00556C71"/>
    <w:rsid w:val="00556E5C"/>
    <w:rsid w:val="00556F1C"/>
    <w:rsid w:val="0055736E"/>
    <w:rsid w:val="0056020C"/>
    <w:rsid w:val="0056098F"/>
    <w:rsid w:val="005610E5"/>
    <w:rsid w:val="00561950"/>
    <w:rsid w:val="00561BFD"/>
    <w:rsid w:val="005633B6"/>
    <w:rsid w:val="0056421B"/>
    <w:rsid w:val="00564516"/>
    <w:rsid w:val="00564542"/>
    <w:rsid w:val="005657C1"/>
    <w:rsid w:val="00565B7F"/>
    <w:rsid w:val="005673A9"/>
    <w:rsid w:val="00570148"/>
    <w:rsid w:val="00570503"/>
    <w:rsid w:val="00571045"/>
    <w:rsid w:val="0057149A"/>
    <w:rsid w:val="00571662"/>
    <w:rsid w:val="0057220C"/>
    <w:rsid w:val="00572776"/>
    <w:rsid w:val="00572A62"/>
    <w:rsid w:val="00572B39"/>
    <w:rsid w:val="00572BC5"/>
    <w:rsid w:val="00572D20"/>
    <w:rsid w:val="00573BA3"/>
    <w:rsid w:val="0057475A"/>
    <w:rsid w:val="00574CD8"/>
    <w:rsid w:val="00575C1C"/>
    <w:rsid w:val="00576673"/>
    <w:rsid w:val="0057713D"/>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48"/>
    <w:rsid w:val="005A2886"/>
    <w:rsid w:val="005A2CF0"/>
    <w:rsid w:val="005A3401"/>
    <w:rsid w:val="005A3EA3"/>
    <w:rsid w:val="005A40D2"/>
    <w:rsid w:val="005A4641"/>
    <w:rsid w:val="005A5067"/>
    <w:rsid w:val="005A583E"/>
    <w:rsid w:val="005A5B8C"/>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2264"/>
    <w:rsid w:val="005B3E61"/>
    <w:rsid w:val="005B42EC"/>
    <w:rsid w:val="005B5200"/>
    <w:rsid w:val="005B5338"/>
    <w:rsid w:val="005B5911"/>
    <w:rsid w:val="005B7316"/>
    <w:rsid w:val="005B7B36"/>
    <w:rsid w:val="005C041D"/>
    <w:rsid w:val="005C0C5D"/>
    <w:rsid w:val="005C0DAE"/>
    <w:rsid w:val="005C2201"/>
    <w:rsid w:val="005C2A15"/>
    <w:rsid w:val="005C2BF4"/>
    <w:rsid w:val="005C377F"/>
    <w:rsid w:val="005C5422"/>
    <w:rsid w:val="005C571D"/>
    <w:rsid w:val="005C59A6"/>
    <w:rsid w:val="005C5F92"/>
    <w:rsid w:val="005C6845"/>
    <w:rsid w:val="005C69D7"/>
    <w:rsid w:val="005C723B"/>
    <w:rsid w:val="005C7925"/>
    <w:rsid w:val="005C7DE8"/>
    <w:rsid w:val="005D094C"/>
    <w:rsid w:val="005D0D10"/>
    <w:rsid w:val="005D1824"/>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2E2"/>
    <w:rsid w:val="005F1BCE"/>
    <w:rsid w:val="005F1DB7"/>
    <w:rsid w:val="005F20C8"/>
    <w:rsid w:val="005F2125"/>
    <w:rsid w:val="005F2158"/>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32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70F"/>
    <w:rsid w:val="00625BBE"/>
    <w:rsid w:val="006263EB"/>
    <w:rsid w:val="00626592"/>
    <w:rsid w:val="0062687F"/>
    <w:rsid w:val="006272FF"/>
    <w:rsid w:val="00627D3A"/>
    <w:rsid w:val="006301B5"/>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5DC3"/>
    <w:rsid w:val="00636F3C"/>
    <w:rsid w:val="00636F5E"/>
    <w:rsid w:val="00636F85"/>
    <w:rsid w:val="0063734A"/>
    <w:rsid w:val="006373A6"/>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CED"/>
    <w:rsid w:val="00666D33"/>
    <w:rsid w:val="0066738F"/>
    <w:rsid w:val="00667675"/>
    <w:rsid w:val="00667DB7"/>
    <w:rsid w:val="00667F1E"/>
    <w:rsid w:val="006700E2"/>
    <w:rsid w:val="006703F3"/>
    <w:rsid w:val="006719B8"/>
    <w:rsid w:val="006722DE"/>
    <w:rsid w:val="006723A7"/>
    <w:rsid w:val="006750FA"/>
    <w:rsid w:val="00675948"/>
    <w:rsid w:val="006763E8"/>
    <w:rsid w:val="006768F3"/>
    <w:rsid w:val="00676D0B"/>
    <w:rsid w:val="00676EF9"/>
    <w:rsid w:val="006772CC"/>
    <w:rsid w:val="0067765E"/>
    <w:rsid w:val="006777E2"/>
    <w:rsid w:val="00677B75"/>
    <w:rsid w:val="006817A3"/>
    <w:rsid w:val="006819C4"/>
    <w:rsid w:val="00681C18"/>
    <w:rsid w:val="00681CF9"/>
    <w:rsid w:val="00682DC7"/>
    <w:rsid w:val="00684BB2"/>
    <w:rsid w:val="006854F8"/>
    <w:rsid w:val="006867CE"/>
    <w:rsid w:val="00686FEE"/>
    <w:rsid w:val="006870E4"/>
    <w:rsid w:val="00687A3D"/>
    <w:rsid w:val="00690458"/>
    <w:rsid w:val="006904F9"/>
    <w:rsid w:val="0069083C"/>
    <w:rsid w:val="0069256C"/>
    <w:rsid w:val="00692F5D"/>
    <w:rsid w:val="006935E7"/>
    <w:rsid w:val="00693871"/>
    <w:rsid w:val="0069440D"/>
    <w:rsid w:val="00694730"/>
    <w:rsid w:val="00694A69"/>
    <w:rsid w:val="00694AAE"/>
    <w:rsid w:val="00694EC5"/>
    <w:rsid w:val="006950D9"/>
    <w:rsid w:val="00695B02"/>
    <w:rsid w:val="0069658D"/>
    <w:rsid w:val="006A0486"/>
    <w:rsid w:val="006A06AC"/>
    <w:rsid w:val="006A1957"/>
    <w:rsid w:val="006A260E"/>
    <w:rsid w:val="006A2FF1"/>
    <w:rsid w:val="006A3505"/>
    <w:rsid w:val="006A3C17"/>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4A"/>
    <w:rsid w:val="006D1B80"/>
    <w:rsid w:val="006D3ED9"/>
    <w:rsid w:val="006D4C9E"/>
    <w:rsid w:val="006D5D24"/>
    <w:rsid w:val="006D62F3"/>
    <w:rsid w:val="006D6CB1"/>
    <w:rsid w:val="006D6DCC"/>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425"/>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074F8"/>
    <w:rsid w:val="00710579"/>
    <w:rsid w:val="00711337"/>
    <w:rsid w:val="007124CD"/>
    <w:rsid w:val="0071431F"/>
    <w:rsid w:val="00714B94"/>
    <w:rsid w:val="007155E8"/>
    <w:rsid w:val="007165D4"/>
    <w:rsid w:val="00716E32"/>
    <w:rsid w:val="0071725B"/>
    <w:rsid w:val="0072039D"/>
    <w:rsid w:val="0072042B"/>
    <w:rsid w:val="007208BA"/>
    <w:rsid w:val="00720EAB"/>
    <w:rsid w:val="00720EAF"/>
    <w:rsid w:val="00721053"/>
    <w:rsid w:val="00721AD7"/>
    <w:rsid w:val="0072267E"/>
    <w:rsid w:val="00722824"/>
    <w:rsid w:val="00722A27"/>
    <w:rsid w:val="00722CBD"/>
    <w:rsid w:val="0072489D"/>
    <w:rsid w:val="007249E7"/>
    <w:rsid w:val="0072518D"/>
    <w:rsid w:val="007256C5"/>
    <w:rsid w:val="00726568"/>
    <w:rsid w:val="00726A1A"/>
    <w:rsid w:val="00726B3B"/>
    <w:rsid w:val="00727D47"/>
    <w:rsid w:val="0073018E"/>
    <w:rsid w:val="007301B0"/>
    <w:rsid w:val="00730A66"/>
    <w:rsid w:val="00730B5A"/>
    <w:rsid w:val="00731AA6"/>
    <w:rsid w:val="00732465"/>
    <w:rsid w:val="0073247C"/>
    <w:rsid w:val="00732703"/>
    <w:rsid w:val="00732A8E"/>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982"/>
    <w:rsid w:val="00744D23"/>
    <w:rsid w:val="00745B7E"/>
    <w:rsid w:val="007462BF"/>
    <w:rsid w:val="00747401"/>
    <w:rsid w:val="007474B1"/>
    <w:rsid w:val="00747C6A"/>
    <w:rsid w:val="00751778"/>
    <w:rsid w:val="00751C78"/>
    <w:rsid w:val="007520BB"/>
    <w:rsid w:val="00752CE0"/>
    <w:rsid w:val="00752DA7"/>
    <w:rsid w:val="0075382E"/>
    <w:rsid w:val="00753A91"/>
    <w:rsid w:val="00753B94"/>
    <w:rsid w:val="00753BBF"/>
    <w:rsid w:val="00754786"/>
    <w:rsid w:val="007549CF"/>
    <w:rsid w:val="00754C39"/>
    <w:rsid w:val="00754EA4"/>
    <w:rsid w:val="007556BF"/>
    <w:rsid w:val="00756DF9"/>
    <w:rsid w:val="00757E04"/>
    <w:rsid w:val="00760964"/>
    <w:rsid w:val="00761FAD"/>
    <w:rsid w:val="0076297D"/>
    <w:rsid w:val="007631A7"/>
    <w:rsid w:val="007641E4"/>
    <w:rsid w:val="007642C7"/>
    <w:rsid w:val="00764754"/>
    <w:rsid w:val="00764914"/>
    <w:rsid w:val="00765307"/>
    <w:rsid w:val="00765B83"/>
    <w:rsid w:val="00766CE6"/>
    <w:rsid w:val="007673B6"/>
    <w:rsid w:val="007711C9"/>
    <w:rsid w:val="00771D80"/>
    <w:rsid w:val="00771F62"/>
    <w:rsid w:val="0077416C"/>
    <w:rsid w:val="0077439C"/>
    <w:rsid w:val="00774A7E"/>
    <w:rsid w:val="007761C4"/>
    <w:rsid w:val="00776FA3"/>
    <w:rsid w:val="0077740C"/>
    <w:rsid w:val="00777D62"/>
    <w:rsid w:val="0078105A"/>
    <w:rsid w:val="00781603"/>
    <w:rsid w:val="007825EE"/>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97C7B"/>
    <w:rsid w:val="007A03F1"/>
    <w:rsid w:val="007A0963"/>
    <w:rsid w:val="007A0D55"/>
    <w:rsid w:val="007A1336"/>
    <w:rsid w:val="007A18A9"/>
    <w:rsid w:val="007A2B2E"/>
    <w:rsid w:val="007A2D8D"/>
    <w:rsid w:val="007A2F62"/>
    <w:rsid w:val="007A464C"/>
    <w:rsid w:val="007A5431"/>
    <w:rsid w:val="007A58DE"/>
    <w:rsid w:val="007A614B"/>
    <w:rsid w:val="007A6EC1"/>
    <w:rsid w:val="007A7BD1"/>
    <w:rsid w:val="007A7FC8"/>
    <w:rsid w:val="007B04E9"/>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3E5F"/>
    <w:rsid w:val="007C4E34"/>
    <w:rsid w:val="007C60B9"/>
    <w:rsid w:val="007C7A35"/>
    <w:rsid w:val="007D03DD"/>
    <w:rsid w:val="007D0D6C"/>
    <w:rsid w:val="007D340F"/>
    <w:rsid w:val="007D3AA4"/>
    <w:rsid w:val="007D4965"/>
    <w:rsid w:val="007D51CC"/>
    <w:rsid w:val="007D551E"/>
    <w:rsid w:val="007D56F7"/>
    <w:rsid w:val="007D60E6"/>
    <w:rsid w:val="007D61AF"/>
    <w:rsid w:val="007D7593"/>
    <w:rsid w:val="007D7844"/>
    <w:rsid w:val="007E097A"/>
    <w:rsid w:val="007E0BA5"/>
    <w:rsid w:val="007E0D51"/>
    <w:rsid w:val="007E1536"/>
    <w:rsid w:val="007E2091"/>
    <w:rsid w:val="007E265F"/>
    <w:rsid w:val="007E2965"/>
    <w:rsid w:val="007E4262"/>
    <w:rsid w:val="007E53EB"/>
    <w:rsid w:val="007E57B1"/>
    <w:rsid w:val="007E57C3"/>
    <w:rsid w:val="007E623F"/>
    <w:rsid w:val="007E66D1"/>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4CCB"/>
    <w:rsid w:val="007F5B3D"/>
    <w:rsid w:val="007F5CE7"/>
    <w:rsid w:val="007F6123"/>
    <w:rsid w:val="007F6424"/>
    <w:rsid w:val="00801642"/>
    <w:rsid w:val="0080167E"/>
    <w:rsid w:val="0080252E"/>
    <w:rsid w:val="008030E1"/>
    <w:rsid w:val="008033DE"/>
    <w:rsid w:val="00803903"/>
    <w:rsid w:val="00803DF7"/>
    <w:rsid w:val="008040CC"/>
    <w:rsid w:val="0080580A"/>
    <w:rsid w:val="008102B0"/>
    <w:rsid w:val="00810F09"/>
    <w:rsid w:val="00811CBD"/>
    <w:rsid w:val="00811D72"/>
    <w:rsid w:val="008122E5"/>
    <w:rsid w:val="00812398"/>
    <w:rsid w:val="008125A1"/>
    <w:rsid w:val="008127D3"/>
    <w:rsid w:val="00812BF9"/>
    <w:rsid w:val="008143A7"/>
    <w:rsid w:val="008145FC"/>
    <w:rsid w:val="0081557D"/>
    <w:rsid w:val="00816078"/>
    <w:rsid w:val="00816B49"/>
    <w:rsid w:val="00817810"/>
    <w:rsid w:val="008207BC"/>
    <w:rsid w:val="00820E1C"/>
    <w:rsid w:val="00820F48"/>
    <w:rsid w:val="00821485"/>
    <w:rsid w:val="008227B0"/>
    <w:rsid w:val="00822D6D"/>
    <w:rsid w:val="00823EFB"/>
    <w:rsid w:val="008241D6"/>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4526"/>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D06"/>
    <w:rsid w:val="00846E79"/>
    <w:rsid w:val="0084761B"/>
    <w:rsid w:val="00847806"/>
    <w:rsid w:val="00847B7B"/>
    <w:rsid w:val="00850209"/>
    <w:rsid w:val="00851C96"/>
    <w:rsid w:val="0085272D"/>
    <w:rsid w:val="00852A5A"/>
    <w:rsid w:val="00852D85"/>
    <w:rsid w:val="00852E9B"/>
    <w:rsid w:val="008539AF"/>
    <w:rsid w:val="00853DBB"/>
    <w:rsid w:val="00854162"/>
    <w:rsid w:val="00854501"/>
    <w:rsid w:val="00854750"/>
    <w:rsid w:val="00854943"/>
    <w:rsid w:val="00854C12"/>
    <w:rsid w:val="008550ED"/>
    <w:rsid w:val="0085740C"/>
    <w:rsid w:val="008578DC"/>
    <w:rsid w:val="00857B5F"/>
    <w:rsid w:val="00857B80"/>
    <w:rsid w:val="00857F2B"/>
    <w:rsid w:val="00860327"/>
    <w:rsid w:val="00860AD2"/>
    <w:rsid w:val="0086104E"/>
    <w:rsid w:val="008612AB"/>
    <w:rsid w:val="008616AA"/>
    <w:rsid w:val="00861731"/>
    <w:rsid w:val="00861B47"/>
    <w:rsid w:val="00862079"/>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8E3"/>
    <w:rsid w:val="0087296D"/>
    <w:rsid w:val="00873034"/>
    <w:rsid w:val="00873472"/>
    <w:rsid w:val="00873FB5"/>
    <w:rsid w:val="0087479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323F"/>
    <w:rsid w:val="008A32B9"/>
    <w:rsid w:val="008A36F6"/>
    <w:rsid w:val="008A50C3"/>
    <w:rsid w:val="008A5568"/>
    <w:rsid w:val="008A55D3"/>
    <w:rsid w:val="008A5752"/>
    <w:rsid w:val="008A62D6"/>
    <w:rsid w:val="008A666E"/>
    <w:rsid w:val="008A67B4"/>
    <w:rsid w:val="008A7AD3"/>
    <w:rsid w:val="008B0F8B"/>
    <w:rsid w:val="008B102E"/>
    <w:rsid w:val="008B10B8"/>
    <w:rsid w:val="008B2343"/>
    <w:rsid w:val="008B2D12"/>
    <w:rsid w:val="008B2E4B"/>
    <w:rsid w:val="008B2F7B"/>
    <w:rsid w:val="008B3572"/>
    <w:rsid w:val="008B3815"/>
    <w:rsid w:val="008B38E2"/>
    <w:rsid w:val="008B42E1"/>
    <w:rsid w:val="008B50B3"/>
    <w:rsid w:val="008B521E"/>
    <w:rsid w:val="008B5892"/>
    <w:rsid w:val="008B5B29"/>
    <w:rsid w:val="008B5D8F"/>
    <w:rsid w:val="008B6567"/>
    <w:rsid w:val="008B6667"/>
    <w:rsid w:val="008B6788"/>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1FF2"/>
    <w:rsid w:val="008E25EB"/>
    <w:rsid w:val="008E2909"/>
    <w:rsid w:val="008E33A9"/>
    <w:rsid w:val="008E3EA6"/>
    <w:rsid w:val="008E531D"/>
    <w:rsid w:val="008E64C0"/>
    <w:rsid w:val="008E6DDC"/>
    <w:rsid w:val="008E6EA0"/>
    <w:rsid w:val="008F0213"/>
    <w:rsid w:val="008F0615"/>
    <w:rsid w:val="008F2437"/>
    <w:rsid w:val="008F356C"/>
    <w:rsid w:val="008F3ADE"/>
    <w:rsid w:val="008F45D0"/>
    <w:rsid w:val="008F471A"/>
    <w:rsid w:val="008F4B6A"/>
    <w:rsid w:val="008F51BF"/>
    <w:rsid w:val="008F5E4E"/>
    <w:rsid w:val="008F745F"/>
    <w:rsid w:val="008F7661"/>
    <w:rsid w:val="008F7BB8"/>
    <w:rsid w:val="00900048"/>
    <w:rsid w:val="00900FC0"/>
    <w:rsid w:val="009013AE"/>
    <w:rsid w:val="00901CD6"/>
    <w:rsid w:val="0090268E"/>
    <w:rsid w:val="00903DA0"/>
    <w:rsid w:val="009048B9"/>
    <w:rsid w:val="00905396"/>
    <w:rsid w:val="00905EC1"/>
    <w:rsid w:val="00906182"/>
    <w:rsid w:val="00906E97"/>
    <w:rsid w:val="00906F32"/>
    <w:rsid w:val="00907127"/>
    <w:rsid w:val="009074A0"/>
    <w:rsid w:val="009076B3"/>
    <w:rsid w:val="00907BF7"/>
    <w:rsid w:val="00910907"/>
    <w:rsid w:val="009115A1"/>
    <w:rsid w:val="00912161"/>
    <w:rsid w:val="009126F3"/>
    <w:rsid w:val="0091371B"/>
    <w:rsid w:val="0091415E"/>
    <w:rsid w:val="00914A14"/>
    <w:rsid w:val="00914A3B"/>
    <w:rsid w:val="009154AF"/>
    <w:rsid w:val="00915619"/>
    <w:rsid w:val="00915C2D"/>
    <w:rsid w:val="00915D10"/>
    <w:rsid w:val="0091619A"/>
    <w:rsid w:val="00916375"/>
    <w:rsid w:val="009174C6"/>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53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7ED"/>
    <w:rsid w:val="00970E37"/>
    <w:rsid w:val="00971362"/>
    <w:rsid w:val="00971D00"/>
    <w:rsid w:val="00972030"/>
    <w:rsid w:val="00972172"/>
    <w:rsid w:val="0097225B"/>
    <w:rsid w:val="00972DDE"/>
    <w:rsid w:val="00973127"/>
    <w:rsid w:val="00973A64"/>
    <w:rsid w:val="00974976"/>
    <w:rsid w:val="00974BEF"/>
    <w:rsid w:val="00974BF0"/>
    <w:rsid w:val="00975494"/>
    <w:rsid w:val="00975720"/>
    <w:rsid w:val="00975A1A"/>
    <w:rsid w:val="00981046"/>
    <w:rsid w:val="0098172A"/>
    <w:rsid w:val="0098260D"/>
    <w:rsid w:val="00982964"/>
    <w:rsid w:val="00983613"/>
    <w:rsid w:val="00983A0B"/>
    <w:rsid w:val="0098463E"/>
    <w:rsid w:val="00990A56"/>
    <w:rsid w:val="00990B81"/>
    <w:rsid w:val="00990D1F"/>
    <w:rsid w:val="0099115A"/>
    <w:rsid w:val="009939FD"/>
    <w:rsid w:val="00994C86"/>
    <w:rsid w:val="00996185"/>
    <w:rsid w:val="0099624F"/>
    <w:rsid w:val="009962C1"/>
    <w:rsid w:val="00996B08"/>
    <w:rsid w:val="009975C1"/>
    <w:rsid w:val="009A0C66"/>
    <w:rsid w:val="009A0D41"/>
    <w:rsid w:val="009A0EE8"/>
    <w:rsid w:val="009A1FC2"/>
    <w:rsid w:val="009A1FCE"/>
    <w:rsid w:val="009A25A7"/>
    <w:rsid w:val="009A3C8E"/>
    <w:rsid w:val="009A3E49"/>
    <w:rsid w:val="009A49FF"/>
    <w:rsid w:val="009A525C"/>
    <w:rsid w:val="009A5B00"/>
    <w:rsid w:val="009A5B23"/>
    <w:rsid w:val="009A5C56"/>
    <w:rsid w:val="009A6147"/>
    <w:rsid w:val="009A76E1"/>
    <w:rsid w:val="009A7837"/>
    <w:rsid w:val="009B225F"/>
    <w:rsid w:val="009B2270"/>
    <w:rsid w:val="009B2B5D"/>
    <w:rsid w:val="009B378C"/>
    <w:rsid w:val="009B45E1"/>
    <w:rsid w:val="009B4F72"/>
    <w:rsid w:val="009B508C"/>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519"/>
    <w:rsid w:val="009D17FE"/>
    <w:rsid w:val="009D1942"/>
    <w:rsid w:val="009D2399"/>
    <w:rsid w:val="009D2442"/>
    <w:rsid w:val="009D2741"/>
    <w:rsid w:val="009D2900"/>
    <w:rsid w:val="009D2B81"/>
    <w:rsid w:val="009D4157"/>
    <w:rsid w:val="009D454B"/>
    <w:rsid w:val="009D4579"/>
    <w:rsid w:val="009D4C39"/>
    <w:rsid w:val="009D4DC8"/>
    <w:rsid w:val="009D540D"/>
    <w:rsid w:val="009D6CCB"/>
    <w:rsid w:val="009D7603"/>
    <w:rsid w:val="009E03DC"/>
    <w:rsid w:val="009E10C8"/>
    <w:rsid w:val="009E111A"/>
    <w:rsid w:val="009E2A2D"/>
    <w:rsid w:val="009E32C4"/>
    <w:rsid w:val="009E353C"/>
    <w:rsid w:val="009E362F"/>
    <w:rsid w:val="009E4BCA"/>
    <w:rsid w:val="009E50C9"/>
    <w:rsid w:val="009E58D0"/>
    <w:rsid w:val="009E5C5C"/>
    <w:rsid w:val="009E73D0"/>
    <w:rsid w:val="009F09E8"/>
    <w:rsid w:val="009F13E1"/>
    <w:rsid w:val="009F2CCA"/>
    <w:rsid w:val="009F416E"/>
    <w:rsid w:val="009F4440"/>
    <w:rsid w:val="009F4E94"/>
    <w:rsid w:val="009F4F12"/>
    <w:rsid w:val="009F7894"/>
    <w:rsid w:val="00A0088B"/>
    <w:rsid w:val="00A00C61"/>
    <w:rsid w:val="00A018E6"/>
    <w:rsid w:val="00A01D32"/>
    <w:rsid w:val="00A03487"/>
    <w:rsid w:val="00A035B9"/>
    <w:rsid w:val="00A03F7D"/>
    <w:rsid w:val="00A0465F"/>
    <w:rsid w:val="00A05378"/>
    <w:rsid w:val="00A053AD"/>
    <w:rsid w:val="00A061EE"/>
    <w:rsid w:val="00A0703B"/>
    <w:rsid w:val="00A07CE3"/>
    <w:rsid w:val="00A10D8A"/>
    <w:rsid w:val="00A115DA"/>
    <w:rsid w:val="00A11E82"/>
    <w:rsid w:val="00A120AF"/>
    <w:rsid w:val="00A13163"/>
    <w:rsid w:val="00A13C7C"/>
    <w:rsid w:val="00A13DBF"/>
    <w:rsid w:val="00A14869"/>
    <w:rsid w:val="00A14FBC"/>
    <w:rsid w:val="00A1546C"/>
    <w:rsid w:val="00A15FA7"/>
    <w:rsid w:val="00A164FA"/>
    <w:rsid w:val="00A17AF2"/>
    <w:rsid w:val="00A20073"/>
    <w:rsid w:val="00A2031E"/>
    <w:rsid w:val="00A21B65"/>
    <w:rsid w:val="00A21C07"/>
    <w:rsid w:val="00A227E2"/>
    <w:rsid w:val="00A229A1"/>
    <w:rsid w:val="00A229C4"/>
    <w:rsid w:val="00A25853"/>
    <w:rsid w:val="00A25AB6"/>
    <w:rsid w:val="00A300F7"/>
    <w:rsid w:val="00A3052A"/>
    <w:rsid w:val="00A31AC0"/>
    <w:rsid w:val="00A31F7A"/>
    <w:rsid w:val="00A32C7D"/>
    <w:rsid w:val="00A335AF"/>
    <w:rsid w:val="00A35775"/>
    <w:rsid w:val="00A35A05"/>
    <w:rsid w:val="00A35D4E"/>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C3A"/>
    <w:rsid w:val="00A6014B"/>
    <w:rsid w:val="00A60261"/>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2EC8"/>
    <w:rsid w:val="00A7427E"/>
    <w:rsid w:val="00A7450A"/>
    <w:rsid w:val="00A74E8D"/>
    <w:rsid w:val="00A75125"/>
    <w:rsid w:val="00A75756"/>
    <w:rsid w:val="00A7658F"/>
    <w:rsid w:val="00A7671C"/>
    <w:rsid w:val="00A77187"/>
    <w:rsid w:val="00A77568"/>
    <w:rsid w:val="00A779B0"/>
    <w:rsid w:val="00A77A24"/>
    <w:rsid w:val="00A802FD"/>
    <w:rsid w:val="00A8064B"/>
    <w:rsid w:val="00A81A45"/>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5A6"/>
    <w:rsid w:val="00A93FD7"/>
    <w:rsid w:val="00A94D18"/>
    <w:rsid w:val="00A94E61"/>
    <w:rsid w:val="00A954CA"/>
    <w:rsid w:val="00A956A7"/>
    <w:rsid w:val="00A95DA6"/>
    <w:rsid w:val="00A97E0E"/>
    <w:rsid w:val="00AA0023"/>
    <w:rsid w:val="00AA092E"/>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B7324"/>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03"/>
    <w:rsid w:val="00AD0EC2"/>
    <w:rsid w:val="00AD1574"/>
    <w:rsid w:val="00AD16E3"/>
    <w:rsid w:val="00AD2BA1"/>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142"/>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3501"/>
    <w:rsid w:val="00B04C5F"/>
    <w:rsid w:val="00B04E24"/>
    <w:rsid w:val="00B0560A"/>
    <w:rsid w:val="00B05B1A"/>
    <w:rsid w:val="00B069EF"/>
    <w:rsid w:val="00B06BF2"/>
    <w:rsid w:val="00B07083"/>
    <w:rsid w:val="00B07BCD"/>
    <w:rsid w:val="00B1050A"/>
    <w:rsid w:val="00B10BE1"/>
    <w:rsid w:val="00B117BB"/>
    <w:rsid w:val="00B11EB9"/>
    <w:rsid w:val="00B12515"/>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4BA5"/>
    <w:rsid w:val="00B25401"/>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C0F"/>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5174"/>
    <w:rsid w:val="00B65292"/>
    <w:rsid w:val="00B656DF"/>
    <w:rsid w:val="00B66543"/>
    <w:rsid w:val="00B667C6"/>
    <w:rsid w:val="00B669CF"/>
    <w:rsid w:val="00B66C93"/>
    <w:rsid w:val="00B67F78"/>
    <w:rsid w:val="00B70D33"/>
    <w:rsid w:val="00B70FDE"/>
    <w:rsid w:val="00B7111C"/>
    <w:rsid w:val="00B72505"/>
    <w:rsid w:val="00B72C4F"/>
    <w:rsid w:val="00B734CC"/>
    <w:rsid w:val="00B737A7"/>
    <w:rsid w:val="00B738A2"/>
    <w:rsid w:val="00B74251"/>
    <w:rsid w:val="00B747B1"/>
    <w:rsid w:val="00B749DA"/>
    <w:rsid w:val="00B74E6D"/>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307"/>
    <w:rsid w:val="00B87D1B"/>
    <w:rsid w:val="00B904AC"/>
    <w:rsid w:val="00B905A3"/>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4E8"/>
    <w:rsid w:val="00BB16F1"/>
    <w:rsid w:val="00BB2272"/>
    <w:rsid w:val="00BB2ED1"/>
    <w:rsid w:val="00BB34C1"/>
    <w:rsid w:val="00BB4505"/>
    <w:rsid w:val="00BB4684"/>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6AA"/>
    <w:rsid w:val="00BC5B97"/>
    <w:rsid w:val="00BC721D"/>
    <w:rsid w:val="00BC7296"/>
    <w:rsid w:val="00BC7802"/>
    <w:rsid w:val="00BC7EFD"/>
    <w:rsid w:val="00BD0CAE"/>
    <w:rsid w:val="00BD162E"/>
    <w:rsid w:val="00BD1CFF"/>
    <w:rsid w:val="00BD1E7E"/>
    <w:rsid w:val="00BD2438"/>
    <w:rsid w:val="00BD27D8"/>
    <w:rsid w:val="00BD30A9"/>
    <w:rsid w:val="00BD39ED"/>
    <w:rsid w:val="00BD3E46"/>
    <w:rsid w:val="00BD526E"/>
    <w:rsid w:val="00BD5D86"/>
    <w:rsid w:val="00BD6A8F"/>
    <w:rsid w:val="00BD6FDD"/>
    <w:rsid w:val="00BD7A63"/>
    <w:rsid w:val="00BE1E04"/>
    <w:rsid w:val="00BE255C"/>
    <w:rsid w:val="00BE3409"/>
    <w:rsid w:val="00BE3963"/>
    <w:rsid w:val="00BE39CC"/>
    <w:rsid w:val="00BE3D71"/>
    <w:rsid w:val="00BE4EE4"/>
    <w:rsid w:val="00BE5E84"/>
    <w:rsid w:val="00BE5FE9"/>
    <w:rsid w:val="00BE63C7"/>
    <w:rsid w:val="00BF006C"/>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BF792B"/>
    <w:rsid w:val="00C001A6"/>
    <w:rsid w:val="00C00B28"/>
    <w:rsid w:val="00C00C55"/>
    <w:rsid w:val="00C01B4D"/>
    <w:rsid w:val="00C01EAD"/>
    <w:rsid w:val="00C02A05"/>
    <w:rsid w:val="00C0384F"/>
    <w:rsid w:val="00C03AEF"/>
    <w:rsid w:val="00C03D14"/>
    <w:rsid w:val="00C04497"/>
    <w:rsid w:val="00C045B1"/>
    <w:rsid w:val="00C04B46"/>
    <w:rsid w:val="00C04C42"/>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5A2"/>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6EB"/>
    <w:rsid w:val="00C33B27"/>
    <w:rsid w:val="00C3407D"/>
    <w:rsid w:val="00C343D7"/>
    <w:rsid w:val="00C3523B"/>
    <w:rsid w:val="00C35509"/>
    <w:rsid w:val="00C356ED"/>
    <w:rsid w:val="00C36402"/>
    <w:rsid w:val="00C36542"/>
    <w:rsid w:val="00C36AF0"/>
    <w:rsid w:val="00C37049"/>
    <w:rsid w:val="00C406FD"/>
    <w:rsid w:val="00C40E48"/>
    <w:rsid w:val="00C41999"/>
    <w:rsid w:val="00C42188"/>
    <w:rsid w:val="00C42244"/>
    <w:rsid w:val="00C42B0E"/>
    <w:rsid w:val="00C42EBD"/>
    <w:rsid w:val="00C446E2"/>
    <w:rsid w:val="00C44B51"/>
    <w:rsid w:val="00C44C6A"/>
    <w:rsid w:val="00C451C0"/>
    <w:rsid w:val="00C45D72"/>
    <w:rsid w:val="00C45EE1"/>
    <w:rsid w:val="00C46296"/>
    <w:rsid w:val="00C46C82"/>
    <w:rsid w:val="00C50FA3"/>
    <w:rsid w:val="00C519CA"/>
    <w:rsid w:val="00C52884"/>
    <w:rsid w:val="00C529B7"/>
    <w:rsid w:val="00C53791"/>
    <w:rsid w:val="00C53C2D"/>
    <w:rsid w:val="00C54CCA"/>
    <w:rsid w:val="00C55E60"/>
    <w:rsid w:val="00C5681E"/>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00BE"/>
    <w:rsid w:val="00C813F9"/>
    <w:rsid w:val="00C81AEE"/>
    <w:rsid w:val="00C81BE6"/>
    <w:rsid w:val="00C81DDD"/>
    <w:rsid w:val="00C82DF4"/>
    <w:rsid w:val="00C8326B"/>
    <w:rsid w:val="00C83865"/>
    <w:rsid w:val="00C83EC2"/>
    <w:rsid w:val="00C84282"/>
    <w:rsid w:val="00C87B8A"/>
    <w:rsid w:val="00C90642"/>
    <w:rsid w:val="00C90C3E"/>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C1201"/>
    <w:rsid w:val="00CC158D"/>
    <w:rsid w:val="00CC199F"/>
    <w:rsid w:val="00CC1B54"/>
    <w:rsid w:val="00CC39DC"/>
    <w:rsid w:val="00CC4459"/>
    <w:rsid w:val="00CC4859"/>
    <w:rsid w:val="00CC4B62"/>
    <w:rsid w:val="00CC4F94"/>
    <w:rsid w:val="00CC5B15"/>
    <w:rsid w:val="00CC607F"/>
    <w:rsid w:val="00CC62FC"/>
    <w:rsid w:val="00CC7154"/>
    <w:rsid w:val="00CC7913"/>
    <w:rsid w:val="00CD08D1"/>
    <w:rsid w:val="00CD113C"/>
    <w:rsid w:val="00CD12BB"/>
    <w:rsid w:val="00CD1808"/>
    <w:rsid w:val="00CD1C58"/>
    <w:rsid w:val="00CD2474"/>
    <w:rsid w:val="00CD2A0F"/>
    <w:rsid w:val="00CD30E0"/>
    <w:rsid w:val="00CD321E"/>
    <w:rsid w:val="00CD3315"/>
    <w:rsid w:val="00CD35AB"/>
    <w:rsid w:val="00CD3867"/>
    <w:rsid w:val="00CD3B7E"/>
    <w:rsid w:val="00CD4309"/>
    <w:rsid w:val="00CD4677"/>
    <w:rsid w:val="00CD4BBE"/>
    <w:rsid w:val="00CD5A9E"/>
    <w:rsid w:val="00CD7B38"/>
    <w:rsid w:val="00CE01E4"/>
    <w:rsid w:val="00CE0A09"/>
    <w:rsid w:val="00CE298A"/>
    <w:rsid w:val="00CE2C57"/>
    <w:rsid w:val="00CE327F"/>
    <w:rsid w:val="00CE37ED"/>
    <w:rsid w:val="00CE38FC"/>
    <w:rsid w:val="00CE3D11"/>
    <w:rsid w:val="00CE6A98"/>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2FFF"/>
    <w:rsid w:val="00D14085"/>
    <w:rsid w:val="00D14529"/>
    <w:rsid w:val="00D1469B"/>
    <w:rsid w:val="00D15429"/>
    <w:rsid w:val="00D15708"/>
    <w:rsid w:val="00D15B13"/>
    <w:rsid w:val="00D17957"/>
    <w:rsid w:val="00D17A44"/>
    <w:rsid w:val="00D202BB"/>
    <w:rsid w:val="00D21B01"/>
    <w:rsid w:val="00D21B98"/>
    <w:rsid w:val="00D22939"/>
    <w:rsid w:val="00D22F63"/>
    <w:rsid w:val="00D23C04"/>
    <w:rsid w:val="00D24A65"/>
    <w:rsid w:val="00D25DE7"/>
    <w:rsid w:val="00D25DF7"/>
    <w:rsid w:val="00D26757"/>
    <w:rsid w:val="00D275CE"/>
    <w:rsid w:val="00D276C5"/>
    <w:rsid w:val="00D278AD"/>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2E6"/>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0DB8"/>
    <w:rsid w:val="00D61AF9"/>
    <w:rsid w:val="00D6215A"/>
    <w:rsid w:val="00D6293B"/>
    <w:rsid w:val="00D629F7"/>
    <w:rsid w:val="00D62D64"/>
    <w:rsid w:val="00D62F10"/>
    <w:rsid w:val="00D639EC"/>
    <w:rsid w:val="00D6408D"/>
    <w:rsid w:val="00D6578E"/>
    <w:rsid w:val="00D6682B"/>
    <w:rsid w:val="00D674DA"/>
    <w:rsid w:val="00D67B1B"/>
    <w:rsid w:val="00D70D40"/>
    <w:rsid w:val="00D70E00"/>
    <w:rsid w:val="00D712FE"/>
    <w:rsid w:val="00D714E8"/>
    <w:rsid w:val="00D71888"/>
    <w:rsid w:val="00D7242A"/>
    <w:rsid w:val="00D72E8B"/>
    <w:rsid w:val="00D73C5E"/>
    <w:rsid w:val="00D74431"/>
    <w:rsid w:val="00D74980"/>
    <w:rsid w:val="00D7584E"/>
    <w:rsid w:val="00D76001"/>
    <w:rsid w:val="00D77C13"/>
    <w:rsid w:val="00D8073F"/>
    <w:rsid w:val="00D80809"/>
    <w:rsid w:val="00D80F22"/>
    <w:rsid w:val="00D81C62"/>
    <w:rsid w:val="00D836B3"/>
    <w:rsid w:val="00D84D11"/>
    <w:rsid w:val="00D85499"/>
    <w:rsid w:val="00D8573B"/>
    <w:rsid w:val="00D857A6"/>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172A"/>
    <w:rsid w:val="00DA2158"/>
    <w:rsid w:val="00DA2946"/>
    <w:rsid w:val="00DA2D82"/>
    <w:rsid w:val="00DA383F"/>
    <w:rsid w:val="00DA3B49"/>
    <w:rsid w:val="00DA422E"/>
    <w:rsid w:val="00DA547C"/>
    <w:rsid w:val="00DA60F1"/>
    <w:rsid w:val="00DB1583"/>
    <w:rsid w:val="00DB1D72"/>
    <w:rsid w:val="00DB2A48"/>
    <w:rsid w:val="00DB2C90"/>
    <w:rsid w:val="00DB2D66"/>
    <w:rsid w:val="00DB414B"/>
    <w:rsid w:val="00DB499B"/>
    <w:rsid w:val="00DB4B2F"/>
    <w:rsid w:val="00DB4BFD"/>
    <w:rsid w:val="00DB4F92"/>
    <w:rsid w:val="00DB5108"/>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2C78"/>
    <w:rsid w:val="00DD330F"/>
    <w:rsid w:val="00DD3685"/>
    <w:rsid w:val="00DD3E40"/>
    <w:rsid w:val="00DD3F1E"/>
    <w:rsid w:val="00DD3F51"/>
    <w:rsid w:val="00DD4106"/>
    <w:rsid w:val="00DD4349"/>
    <w:rsid w:val="00DD5AAC"/>
    <w:rsid w:val="00DD608F"/>
    <w:rsid w:val="00DD6149"/>
    <w:rsid w:val="00DD61E4"/>
    <w:rsid w:val="00DD62B5"/>
    <w:rsid w:val="00DD6C71"/>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35A"/>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790"/>
    <w:rsid w:val="00E16F5B"/>
    <w:rsid w:val="00E16F88"/>
    <w:rsid w:val="00E16FB1"/>
    <w:rsid w:val="00E1796E"/>
    <w:rsid w:val="00E17DD0"/>
    <w:rsid w:val="00E17E1B"/>
    <w:rsid w:val="00E2014E"/>
    <w:rsid w:val="00E20545"/>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648"/>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5EDF"/>
    <w:rsid w:val="00E461FB"/>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C02"/>
    <w:rsid w:val="00E55135"/>
    <w:rsid w:val="00E5581A"/>
    <w:rsid w:val="00E55852"/>
    <w:rsid w:val="00E55B95"/>
    <w:rsid w:val="00E55D00"/>
    <w:rsid w:val="00E55D40"/>
    <w:rsid w:val="00E567A1"/>
    <w:rsid w:val="00E56961"/>
    <w:rsid w:val="00E56ADB"/>
    <w:rsid w:val="00E56D46"/>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C56"/>
    <w:rsid w:val="00E70FB7"/>
    <w:rsid w:val="00E71621"/>
    <w:rsid w:val="00E71D93"/>
    <w:rsid w:val="00E7262A"/>
    <w:rsid w:val="00E72705"/>
    <w:rsid w:val="00E72EA8"/>
    <w:rsid w:val="00E7324D"/>
    <w:rsid w:val="00E73C43"/>
    <w:rsid w:val="00E74212"/>
    <w:rsid w:val="00E75C42"/>
    <w:rsid w:val="00E75D0E"/>
    <w:rsid w:val="00E76855"/>
    <w:rsid w:val="00E769E9"/>
    <w:rsid w:val="00E76B0E"/>
    <w:rsid w:val="00E76E7D"/>
    <w:rsid w:val="00E80205"/>
    <w:rsid w:val="00E8025A"/>
    <w:rsid w:val="00E80CBB"/>
    <w:rsid w:val="00E817AB"/>
    <w:rsid w:val="00E818A1"/>
    <w:rsid w:val="00E82A73"/>
    <w:rsid w:val="00E82B7D"/>
    <w:rsid w:val="00E82DA4"/>
    <w:rsid w:val="00E82F86"/>
    <w:rsid w:val="00E83503"/>
    <w:rsid w:val="00E83B72"/>
    <w:rsid w:val="00E83CE9"/>
    <w:rsid w:val="00E83DF5"/>
    <w:rsid w:val="00E84306"/>
    <w:rsid w:val="00E8453F"/>
    <w:rsid w:val="00E85068"/>
    <w:rsid w:val="00E8511A"/>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297C"/>
    <w:rsid w:val="00EB319A"/>
    <w:rsid w:val="00EB336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29BE"/>
    <w:rsid w:val="00EC3961"/>
    <w:rsid w:val="00EC4743"/>
    <w:rsid w:val="00EC4B57"/>
    <w:rsid w:val="00EC4B74"/>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D48"/>
    <w:rsid w:val="00ED7EC1"/>
    <w:rsid w:val="00EE03F5"/>
    <w:rsid w:val="00EE0A36"/>
    <w:rsid w:val="00EE1791"/>
    <w:rsid w:val="00EE235D"/>
    <w:rsid w:val="00EE3035"/>
    <w:rsid w:val="00EE3C24"/>
    <w:rsid w:val="00EE4BEB"/>
    <w:rsid w:val="00EE560E"/>
    <w:rsid w:val="00EE607F"/>
    <w:rsid w:val="00EE61B3"/>
    <w:rsid w:val="00EE6251"/>
    <w:rsid w:val="00EE6455"/>
    <w:rsid w:val="00EE6D2A"/>
    <w:rsid w:val="00EE71EC"/>
    <w:rsid w:val="00EE7607"/>
    <w:rsid w:val="00EE7F2F"/>
    <w:rsid w:val="00EF04AD"/>
    <w:rsid w:val="00EF1412"/>
    <w:rsid w:val="00EF2AA7"/>
    <w:rsid w:val="00EF3763"/>
    <w:rsid w:val="00EF4F39"/>
    <w:rsid w:val="00EF5D52"/>
    <w:rsid w:val="00EF6374"/>
    <w:rsid w:val="00EF66E4"/>
    <w:rsid w:val="00EF694F"/>
    <w:rsid w:val="00EF6E8E"/>
    <w:rsid w:val="00EF7360"/>
    <w:rsid w:val="00F006EF"/>
    <w:rsid w:val="00F01976"/>
    <w:rsid w:val="00F01B78"/>
    <w:rsid w:val="00F02029"/>
    <w:rsid w:val="00F02200"/>
    <w:rsid w:val="00F02346"/>
    <w:rsid w:val="00F02ADA"/>
    <w:rsid w:val="00F02FDE"/>
    <w:rsid w:val="00F0317F"/>
    <w:rsid w:val="00F03AA6"/>
    <w:rsid w:val="00F03E3C"/>
    <w:rsid w:val="00F0416F"/>
    <w:rsid w:val="00F051F1"/>
    <w:rsid w:val="00F05F19"/>
    <w:rsid w:val="00F0604D"/>
    <w:rsid w:val="00F0646B"/>
    <w:rsid w:val="00F06BB1"/>
    <w:rsid w:val="00F0778F"/>
    <w:rsid w:val="00F10E39"/>
    <w:rsid w:val="00F1121D"/>
    <w:rsid w:val="00F1146C"/>
    <w:rsid w:val="00F11F74"/>
    <w:rsid w:val="00F122FC"/>
    <w:rsid w:val="00F12BDA"/>
    <w:rsid w:val="00F14DAC"/>
    <w:rsid w:val="00F16BC6"/>
    <w:rsid w:val="00F16BC8"/>
    <w:rsid w:val="00F16C53"/>
    <w:rsid w:val="00F17717"/>
    <w:rsid w:val="00F1779D"/>
    <w:rsid w:val="00F204B9"/>
    <w:rsid w:val="00F20E9F"/>
    <w:rsid w:val="00F21D12"/>
    <w:rsid w:val="00F22961"/>
    <w:rsid w:val="00F23D3C"/>
    <w:rsid w:val="00F246D2"/>
    <w:rsid w:val="00F24C8C"/>
    <w:rsid w:val="00F25314"/>
    <w:rsid w:val="00F270A6"/>
    <w:rsid w:val="00F273D5"/>
    <w:rsid w:val="00F27DE7"/>
    <w:rsid w:val="00F27E5B"/>
    <w:rsid w:val="00F27F90"/>
    <w:rsid w:val="00F30343"/>
    <w:rsid w:val="00F30492"/>
    <w:rsid w:val="00F307C1"/>
    <w:rsid w:val="00F3188C"/>
    <w:rsid w:val="00F32821"/>
    <w:rsid w:val="00F32EDF"/>
    <w:rsid w:val="00F33694"/>
    <w:rsid w:val="00F33EA9"/>
    <w:rsid w:val="00F34A8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64F"/>
    <w:rsid w:val="00F50B83"/>
    <w:rsid w:val="00F50F60"/>
    <w:rsid w:val="00F517AE"/>
    <w:rsid w:val="00F5214D"/>
    <w:rsid w:val="00F529F2"/>
    <w:rsid w:val="00F53057"/>
    <w:rsid w:val="00F53354"/>
    <w:rsid w:val="00F53B1A"/>
    <w:rsid w:val="00F53B37"/>
    <w:rsid w:val="00F53B9C"/>
    <w:rsid w:val="00F53D0F"/>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2297"/>
    <w:rsid w:val="00F62725"/>
    <w:rsid w:val="00F6277B"/>
    <w:rsid w:val="00F630B5"/>
    <w:rsid w:val="00F644AE"/>
    <w:rsid w:val="00F6473F"/>
    <w:rsid w:val="00F64918"/>
    <w:rsid w:val="00F6540E"/>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9D2"/>
    <w:rsid w:val="00F81BA0"/>
    <w:rsid w:val="00F8221E"/>
    <w:rsid w:val="00F82C7B"/>
    <w:rsid w:val="00F82E4E"/>
    <w:rsid w:val="00F834CE"/>
    <w:rsid w:val="00F836D6"/>
    <w:rsid w:val="00F83D44"/>
    <w:rsid w:val="00F848EE"/>
    <w:rsid w:val="00F84FCD"/>
    <w:rsid w:val="00F8613A"/>
    <w:rsid w:val="00F86187"/>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6A8"/>
    <w:rsid w:val="00F976CB"/>
    <w:rsid w:val="00FA1B16"/>
    <w:rsid w:val="00FA2C3E"/>
    <w:rsid w:val="00FA3129"/>
    <w:rsid w:val="00FA3914"/>
    <w:rsid w:val="00FA3E2C"/>
    <w:rsid w:val="00FA4046"/>
    <w:rsid w:val="00FA506A"/>
    <w:rsid w:val="00FA59B5"/>
    <w:rsid w:val="00FA694A"/>
    <w:rsid w:val="00FA71B1"/>
    <w:rsid w:val="00FA78AF"/>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613B"/>
    <w:rsid w:val="00FC6F8C"/>
    <w:rsid w:val="00FC7072"/>
    <w:rsid w:val="00FC72CA"/>
    <w:rsid w:val="00FC7A3C"/>
    <w:rsid w:val="00FC7F67"/>
    <w:rsid w:val="00FD04EB"/>
    <w:rsid w:val="00FD102F"/>
    <w:rsid w:val="00FD1E43"/>
    <w:rsid w:val="00FD20A7"/>
    <w:rsid w:val="00FD257C"/>
    <w:rsid w:val="00FD25DE"/>
    <w:rsid w:val="00FD266F"/>
    <w:rsid w:val="00FD3090"/>
    <w:rsid w:val="00FD39D7"/>
    <w:rsid w:val="00FD3E47"/>
    <w:rsid w:val="00FD3F72"/>
    <w:rsid w:val="00FD4267"/>
    <w:rsid w:val="00FD6AFE"/>
    <w:rsid w:val="00FD6E46"/>
    <w:rsid w:val="00FD7AA9"/>
    <w:rsid w:val="00FE0173"/>
    <w:rsid w:val="00FE02A9"/>
    <w:rsid w:val="00FE03B6"/>
    <w:rsid w:val="00FE092A"/>
    <w:rsid w:val="00FE0E99"/>
    <w:rsid w:val="00FE1136"/>
    <w:rsid w:val="00FE1359"/>
    <w:rsid w:val="00FE1B79"/>
    <w:rsid w:val="00FE24A1"/>
    <w:rsid w:val="00FE3174"/>
    <w:rsid w:val="00FE5738"/>
    <w:rsid w:val="00FE6B0C"/>
    <w:rsid w:val="00FE6BCE"/>
    <w:rsid w:val="00FE74FE"/>
    <w:rsid w:val="00FE7FC8"/>
    <w:rsid w:val="00FF0E18"/>
    <w:rsid w:val="00FF1902"/>
    <w:rsid w:val="00FF2624"/>
    <w:rsid w:val="00FF2641"/>
    <w:rsid w:val="00FF3F88"/>
    <w:rsid w:val="00FF41B1"/>
    <w:rsid w:val="00FF4300"/>
    <w:rsid w:val="00FF5AAB"/>
    <w:rsid w:val="00FF6347"/>
    <w:rsid w:val="00FF6A23"/>
    <w:rsid w:val="00FF6CBF"/>
    <w:rsid w:val="29E96DD8"/>
    <w:rsid w:val="34663030"/>
    <w:rsid w:val="3E6132A3"/>
    <w:rsid w:val="43056EAF"/>
    <w:rsid w:val="4A064990"/>
    <w:rsid w:val="4FD5DA57"/>
    <w:rsid w:val="55660665"/>
    <w:rsid w:val="5ABC88F0"/>
    <w:rsid w:val="5ADD173D"/>
    <w:rsid w:val="5C3B14DF"/>
    <w:rsid w:val="617A00E6"/>
    <w:rsid w:val="7CEFBF59"/>
    <w:rsid w:val="7D4F4B5D"/>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CEE278"/>
  <w15:docId w15:val="{2B861ABF-3745-47BB-971E-348064600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D1B4A"/>
    <w:pPr>
      <w:overflowPunct w:val="0"/>
      <w:autoSpaceDE w:val="0"/>
      <w:autoSpaceDN w:val="0"/>
      <w:adjustRightInd w:val="0"/>
      <w:spacing w:after="180"/>
    </w:pPr>
    <w:rPr>
      <w:rFonts w:ascii="Times New Roman" w:eastAsia="宋体" w:hAnsi="Times New Roman"/>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pPr>
    <w:rPr>
      <w:rFonts w:ascii="Arial" w:eastAsia="宋体" w:hAnsi="Arial"/>
      <w:b/>
      <w:sz w:val="18"/>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qFormat/>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qFormat/>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qFormat/>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qFormat/>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rPr>
  </w:style>
  <w:style w:type="character" w:customStyle="1" w:styleId="af6">
    <w:name w:val="列表段落 字符"/>
    <w:link w:val="af7"/>
    <w:uiPriority w:val="34"/>
    <w:qFormat/>
    <w:locked/>
    <w:rPr>
      <w:rFonts w:ascii="Times New Roman" w:eastAsia="宋体" w:hAnsi="Times New Roman"/>
      <w:szCs w:val="22"/>
      <w:lang w:val="zh-CN"/>
    </w:rPr>
  </w:style>
  <w:style w:type="paragraph" w:styleId="af7">
    <w:name w:val="List Paragraph"/>
    <w:basedOn w:val="a"/>
    <w:link w:val="af6"/>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Pr>
      <w:rFonts w:ascii="Calibri" w:eastAsia="宋体" w:hAnsi="Calibri"/>
      <w:sz w:val="21"/>
      <w:szCs w:val="21"/>
      <w:lang w:val="zh-CN" w:eastAsia="zh-CN"/>
    </w:rPr>
  </w:style>
  <w:style w:type="character" w:customStyle="1" w:styleId="TALChar">
    <w:name w:val="TAL Char"/>
    <w:qFormat/>
    <w:locked/>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7792">
      <w:bodyDiv w:val="1"/>
      <w:marLeft w:val="0"/>
      <w:marRight w:val="0"/>
      <w:marTop w:val="0"/>
      <w:marBottom w:val="0"/>
      <w:divBdr>
        <w:top w:val="none" w:sz="0" w:space="0" w:color="auto"/>
        <w:left w:val="none" w:sz="0" w:space="0" w:color="auto"/>
        <w:bottom w:val="none" w:sz="0" w:space="0" w:color="auto"/>
        <w:right w:val="none" w:sz="0" w:space="0" w:color="auto"/>
      </w:divBdr>
    </w:div>
    <w:div w:id="522942414">
      <w:bodyDiv w:val="1"/>
      <w:marLeft w:val="0"/>
      <w:marRight w:val="0"/>
      <w:marTop w:val="0"/>
      <w:marBottom w:val="0"/>
      <w:divBdr>
        <w:top w:val="none" w:sz="0" w:space="0" w:color="auto"/>
        <w:left w:val="none" w:sz="0" w:space="0" w:color="auto"/>
        <w:bottom w:val="none" w:sz="0" w:space="0" w:color="auto"/>
        <w:right w:val="none" w:sz="0" w:space="0" w:color="auto"/>
      </w:divBdr>
    </w:div>
    <w:div w:id="772286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4</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cp:lastModifiedBy>
  <cp:revision>50</cp:revision>
  <dcterms:created xsi:type="dcterms:W3CDTF">2023-08-03T02:31:00Z</dcterms:created>
  <dcterms:modified xsi:type="dcterms:W3CDTF">2023-11-03T02:49:00Z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(3)9vvL46Dfr+GATE1eEjt/pnu4U2scRellh9ZKACmgdHgUpUI0HcJrmaq9Php0ZVETvCXhNtmy
r7iFnDVYHnYOGoc/N2rPuEpDQp+zA6YN8bHFKfRtR5VpOqb9ZIBcUd5nMLLpIUqjkm2SFe9N
cldsjT0598BU6E5ckUzI4dXMu8EdGxP+RbdPUqzCdCEoMt1NwPV1eoeMtW0GKKT1rG7sNZiE
fA4viwuBgKpIZq0uuW</vt:lpwstr>
  </property>
  <property fmtid="{D5CDD505-2E9C-101B-9397-08002B2CF9AE}" pid="7" name="_2015_ms_pID_7253431">
    <vt:lpwstr>k9+AsHzj00/NyO9qzWgFlWnCab9NWaEPgSiyZ27I7tK6JlqCtTkL6Z
evmOmKTbvWltApDZ3g9Rw+f1xz+9FV848FUnxQXsz3uR8r+FALKc89KzhCC8PRVTPF8J4JKh
1+/mYOCEAX6saaVC3GbmNn9cbQdVGCt0DLhWdxWOEwsVu28c6BnYaXSI0UpQ8ZLd+eqhboyh
zOnv/YRaVsJdOAglPagEhmmn4eJsrc/83fDX</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7Q==</vt:lpwstr>
  </property>
</Properties>
</file>